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20A7E" w14:textId="3F9F8FF3" w:rsidR="00484FAC" w:rsidRPr="001C332D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B5F93">
        <w:rPr>
          <w:rFonts w:ascii="Arial" w:eastAsia="MS Mincho" w:hAnsi="Arial" w:cs="Arial"/>
          <w:b/>
          <w:sz w:val="24"/>
          <w:szCs w:val="24"/>
          <w:lang w:eastAsia="ja-JP"/>
        </w:rPr>
        <w:t>3123</w:t>
      </w:r>
    </w:p>
    <w:p w14:paraId="137966FB" w14:textId="67622DF9" w:rsidR="00484FAC" w:rsidRPr="000D6532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Huawei</w:t>
      </w:r>
    </w:p>
    <w:p w14:paraId="4711311D" w14:textId="4313FC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U</w:t>
      </w:r>
      <w:r w:rsidR="007B198C" w:rsidRPr="007B198C">
        <w:rPr>
          <w:rFonts w:ascii="Arial" w:hAnsi="Arial" w:cs="Arial"/>
          <w:b/>
          <w:bCs/>
        </w:rPr>
        <w:t>pdate of KPI table for pedestrian intrusion detection on a highway</w:t>
      </w:r>
    </w:p>
    <w:p w14:paraId="7996084A" w14:textId="0158BC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91F12">
        <w:rPr>
          <w:rFonts w:ascii="Arial" w:hAnsi="Arial" w:cs="Arial"/>
          <w:b/>
          <w:bCs/>
        </w:rPr>
        <w:t>3GPP TR 22.837 v0.2.0</w:t>
      </w:r>
    </w:p>
    <w:p w14:paraId="0BC8E829" w14:textId="5F3CC28B" w:rsidR="0009108F" w:rsidRPr="00C524DD" w:rsidRDefault="007B198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0D4A1C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3131" w:rsidRPr="00F545AC">
        <w:rPr>
          <w:rFonts w:ascii="Arial" w:hAnsi="Arial" w:cs="Arial"/>
          <w:b/>
          <w:bCs/>
        </w:rPr>
        <w:t>&lt;</w:t>
      </w:r>
      <w:r w:rsidR="00C93131" w:rsidRPr="007126BC">
        <w:rPr>
          <w:rFonts w:ascii="Arial" w:hAnsi="Arial" w:cs="Arial"/>
          <w:b/>
          <w:bCs/>
        </w:rPr>
        <w:t xml:space="preserve"> Fangyuan Zhu </w:t>
      </w:r>
      <w:r w:rsidR="00C93131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C93131" w:rsidRPr="007126BC">
          <w:rPr>
            <w:rFonts w:ascii="Arial" w:hAnsi="Arial" w:cs="Arial"/>
            <w:b/>
            <w:bCs/>
          </w:rPr>
          <w:t>zhufangyuan@huawei.com</w:t>
        </w:r>
      </w:hyperlink>
      <w:r w:rsidR="00C93131" w:rsidRPr="007126BC">
        <w:rPr>
          <w:rFonts w:ascii="Arial" w:hAnsi="Arial" w:cs="Arial"/>
          <w:b/>
          <w:bCs/>
        </w:rPr>
        <w:t>)</w:t>
      </w:r>
      <w:r w:rsidR="00C93131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DB063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 w:rsidR="0092616D">
        <w:rPr>
          <w:rFonts w:ascii="Arial" w:eastAsia="Calibri" w:hAnsi="Arial" w:cs="Arial"/>
          <w:i/>
          <w:sz w:val="22"/>
          <w:szCs w:val="22"/>
        </w:rPr>
        <w:t xml:space="preserve"> to update the KPI table for the </w:t>
      </w:r>
      <w:r w:rsidR="0092616D" w:rsidRPr="002F2287">
        <w:rPr>
          <w:rFonts w:ascii="Arial" w:eastAsia="Calibri" w:hAnsi="Arial" w:cs="Arial"/>
          <w:i/>
          <w:sz w:val="22"/>
          <w:szCs w:val="22"/>
        </w:rPr>
        <w:t>use case of pedestr</w:t>
      </w:r>
      <w:r w:rsidR="0092616D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="0092616D"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  <w:r w:rsidR="0092616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83B7A68" w14:textId="77777777" w:rsidR="0092616D" w:rsidRDefault="0092616D" w:rsidP="0092616D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of </w:t>
      </w:r>
      <w:r>
        <w:t>p</w:t>
      </w:r>
      <w:r w:rsidRPr="00303DE0">
        <w:t>edestrian/animal intrusion detection</w:t>
      </w:r>
      <w:r>
        <w:t xml:space="preserve"> on a highway.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1CF1ACF" w14:textId="70A830D9" w:rsidR="000D5ED4" w:rsidRDefault="00E4753B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  <w:r>
        <w:rPr>
          <w:noProof/>
          <w:lang w:val="en-US"/>
        </w:rPr>
        <w:t xml:space="preserve">Some KPI values proposed in this </w:t>
      </w:r>
      <w:r w:rsidR="00EC607A">
        <w:rPr>
          <w:noProof/>
          <w:lang w:val="en-US"/>
        </w:rPr>
        <w:t>UC</w:t>
      </w:r>
      <w:r w:rsidR="00D67023">
        <w:rPr>
          <w:noProof/>
          <w:lang w:val="en-US"/>
        </w:rPr>
        <w:t xml:space="preserve"> </w:t>
      </w:r>
      <w:r w:rsidR="006C5D1C">
        <w:rPr>
          <w:noProof/>
          <w:lang w:val="en-US"/>
        </w:rPr>
        <w:t>are referred from</w:t>
      </w:r>
      <w:r>
        <w:rPr>
          <w:noProof/>
          <w:lang w:val="en-US"/>
        </w:rPr>
        <w:t xml:space="preserve"> the document</w:t>
      </w:r>
      <w:r w:rsidRPr="00E4753B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Pr="00E4753B">
        <w:rPr>
          <w:noProof/>
          <w:lang w:val="en-US"/>
        </w:rPr>
        <w:t>Inte</w:t>
      </w:r>
      <w:r>
        <w:rPr>
          <w:noProof/>
          <w:lang w:val="en-US"/>
        </w:rPr>
        <w:t>lligent Transport System (ITS);</w:t>
      </w:r>
      <w:r w:rsidRPr="00E4753B">
        <w:rPr>
          <w:noProof/>
          <w:lang w:val="en-US"/>
        </w:rPr>
        <w:t>Vulnera</w:t>
      </w:r>
      <w:r>
        <w:rPr>
          <w:noProof/>
          <w:lang w:val="en-US"/>
        </w:rPr>
        <w:t>ble Road Users (VRU) awareness;</w:t>
      </w:r>
      <w:r w:rsidRPr="00E4753B">
        <w:rPr>
          <w:noProof/>
          <w:lang w:val="en-US"/>
        </w:rPr>
        <w:t>Part 2: Functional Architectu</w:t>
      </w:r>
      <w:r>
        <w:rPr>
          <w:noProof/>
          <w:lang w:val="en-US"/>
        </w:rPr>
        <w:t>re and Requirements definition;</w:t>
      </w:r>
      <w:r w:rsidRPr="00E4753B">
        <w:rPr>
          <w:noProof/>
          <w:lang w:val="en-US"/>
        </w:rPr>
        <w:t>Release 2</w:t>
      </w:r>
      <w:r>
        <w:rPr>
          <w:noProof/>
          <w:lang w:val="en-US"/>
        </w:rPr>
        <w:t>”</w:t>
      </w:r>
      <w:r w:rsidR="00D67023">
        <w:rPr>
          <w:noProof/>
          <w:lang w:val="en-US"/>
        </w:rPr>
        <w:t xml:space="preserve">.  </w:t>
      </w:r>
      <w:r w:rsidR="00E717FC">
        <w:rPr>
          <w:noProof/>
          <w:lang w:val="en-US"/>
        </w:rPr>
        <w:t xml:space="preserve">In order to better understand the determination of KPI value, the related descriptions from this refernece are listed in the following.  </w:t>
      </w:r>
    </w:p>
    <w:p w14:paraId="7CB16E6A" w14:textId="77777777" w:rsidR="00E717FC" w:rsidRDefault="00E717FC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</w:p>
    <w:p w14:paraId="6C6F1310" w14:textId="046B39B6" w:rsidR="00D547E2" w:rsidRPr="00D547E2" w:rsidRDefault="00D547E2" w:rsidP="000D5ED4">
      <w:pPr>
        <w:autoSpaceDE w:val="0"/>
        <w:autoSpaceDN w:val="0"/>
        <w:adjustRightInd w:val="0"/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Pr="00D547E2">
        <w:rPr>
          <w:b/>
          <w:noProof/>
          <w:lang w:val="en-US"/>
        </w:rPr>
        <w:t xml:space="preserve">onfidence level </w:t>
      </w:r>
    </w:p>
    <w:p w14:paraId="1E2FC955" w14:textId="7C3B3722" w:rsidR="00CC6F07" w:rsidRDefault="0029099B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  <w:r>
        <w:rPr>
          <w:noProof/>
          <w:lang w:val="en-US"/>
        </w:rPr>
        <w:t xml:space="preserve">According to this document, the </w:t>
      </w:r>
      <w:r w:rsidR="003F1B8B">
        <w:rPr>
          <w:noProof/>
          <w:lang w:val="en-US"/>
        </w:rPr>
        <w:t>c</w:t>
      </w:r>
      <w:r w:rsidR="003F1B8B" w:rsidRPr="003F1B8B">
        <w:rPr>
          <w:noProof/>
          <w:lang w:val="en-US"/>
        </w:rPr>
        <w:t>onfidence level</w:t>
      </w:r>
      <w:r w:rsidR="009E36A5">
        <w:rPr>
          <w:noProof/>
          <w:lang w:val="en-US"/>
        </w:rPr>
        <w:t xml:space="preserve"> assocaited with </w:t>
      </w:r>
      <w:r w:rsidR="009E36A5" w:rsidRPr="009E36A5">
        <w:rPr>
          <w:noProof/>
          <w:lang w:val="en-US"/>
        </w:rPr>
        <w:t xml:space="preserve">potential risk of collision detection </w:t>
      </w:r>
      <w:r w:rsidR="009E36A5">
        <w:rPr>
          <w:noProof/>
          <w:lang w:val="en-US"/>
        </w:rPr>
        <w:t>is set as 95% so that the c</w:t>
      </w:r>
      <w:r w:rsidR="009E36A5" w:rsidRPr="003F1B8B">
        <w:rPr>
          <w:noProof/>
          <w:lang w:val="en-US"/>
        </w:rPr>
        <w:t>onfidence level</w:t>
      </w:r>
      <w:r w:rsidR="009E36A5">
        <w:rPr>
          <w:noProof/>
          <w:lang w:val="en-US"/>
        </w:rPr>
        <w:t xml:space="preserve"> for this UC is estimated as 95%.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6F07" w:rsidRPr="00CC6F07" w14:paraId="5C6D36D6" w14:textId="77777777" w:rsidTr="00CC6F07">
        <w:tc>
          <w:tcPr>
            <w:tcW w:w="9631" w:type="dxa"/>
          </w:tcPr>
          <w:p w14:paraId="25A2B0F9" w14:textId="77777777" w:rsidR="00CC6F07" w:rsidRPr="00CC6F07" w:rsidRDefault="00CC6F07" w:rsidP="000D5ED4">
            <w:pPr>
              <w:autoSpaceDE w:val="0"/>
              <w:autoSpaceDN w:val="0"/>
              <w:adjustRightInd w:val="0"/>
              <w:spacing w:after="0"/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 xml:space="preserve">An ITS station detecting a potential risk of collision with a VRU shall transmit a warning notification message to other road users only if the assessment confidence is higher than </w:t>
            </w:r>
            <w:r w:rsidRPr="001137C3">
              <w:rPr>
                <w:i/>
                <w:noProof/>
                <w:highlight w:val="yellow"/>
                <w:lang w:val="en-US"/>
              </w:rPr>
              <w:t>95 %.</w:t>
            </w:r>
          </w:p>
          <w:p w14:paraId="35D58C1E" w14:textId="21391336" w:rsidR="00CC6F07" w:rsidRPr="00CC6F07" w:rsidRDefault="00CC6F07" w:rsidP="000D5ED4">
            <w:pPr>
              <w:autoSpaceDE w:val="0"/>
              <w:autoSpaceDN w:val="0"/>
              <w:adjustRightInd w:val="0"/>
              <w:spacing w:after="0"/>
              <w:rPr>
                <w:i/>
                <w:noProof/>
                <w:lang w:val="en-US"/>
              </w:rPr>
            </w:pPr>
          </w:p>
        </w:tc>
      </w:tr>
    </w:tbl>
    <w:p w14:paraId="2A4B7668" w14:textId="77777777" w:rsidR="00CC6F07" w:rsidRDefault="00CC6F07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</w:p>
    <w:p w14:paraId="04572457" w14:textId="708FE6A2" w:rsidR="00A24856" w:rsidRPr="00A24856" w:rsidRDefault="00A24856" w:rsidP="00A24856">
      <w:pPr>
        <w:autoSpaceDE w:val="0"/>
        <w:autoSpaceDN w:val="0"/>
        <w:adjustRightInd w:val="0"/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P</w:t>
      </w:r>
      <w:r w:rsidRPr="00A24856">
        <w:rPr>
          <w:b/>
          <w:noProof/>
          <w:lang w:val="en-US"/>
        </w:rPr>
        <w:t>ositioning accuracy</w:t>
      </w:r>
      <w:r w:rsidR="00F81A41">
        <w:rPr>
          <w:b/>
          <w:noProof/>
          <w:lang w:val="en-US"/>
        </w:rPr>
        <w:t xml:space="preserve"> by sensing</w:t>
      </w:r>
    </w:p>
    <w:p w14:paraId="0542433B" w14:textId="3A175F51" w:rsidR="00BE6F3B" w:rsidRPr="00E717FC" w:rsidRDefault="0039671E" w:rsidP="00E717FC">
      <w:pPr>
        <w:rPr>
          <w:color w:val="0D0D0D" w:themeColor="text1" w:themeTint="F2"/>
          <w:sz w:val="18"/>
        </w:rPr>
      </w:pPr>
      <w:r>
        <w:rPr>
          <w:noProof/>
          <w:lang w:val="en-US"/>
        </w:rPr>
        <w:t>According to this document, t</w:t>
      </w:r>
      <w:r w:rsidR="00BD2048" w:rsidRPr="00BD2048">
        <w:rPr>
          <w:noProof/>
          <w:lang w:val="en-US"/>
        </w:rPr>
        <w:t xml:space="preserve">he minimum safe lateral distance between pedestrians/animals and roads is recommended as 2m from the perspective of safety-related traffic environment. </w:t>
      </w:r>
      <w:r w:rsidR="00014365">
        <w:rPr>
          <w:noProof/>
          <w:lang w:val="en-US"/>
        </w:rPr>
        <w:t xml:space="preserve">The </w:t>
      </w:r>
      <w:r w:rsidR="00AD3804">
        <w:rPr>
          <w:noProof/>
          <w:lang w:val="en-US"/>
        </w:rPr>
        <w:t xml:space="preserve">horizontal </w:t>
      </w:r>
      <w:r w:rsidR="00BE6F3B">
        <w:rPr>
          <w:noProof/>
          <w:lang w:val="en-US"/>
        </w:rPr>
        <w:t>p</w:t>
      </w:r>
      <w:r w:rsidR="00014365" w:rsidRPr="00014365">
        <w:rPr>
          <w:noProof/>
          <w:lang w:val="en-US"/>
        </w:rPr>
        <w:t>ositioning accuracy by sensing</w:t>
      </w:r>
      <w:r w:rsidR="00BE6F3B">
        <w:rPr>
          <w:noProof/>
          <w:lang w:val="en-US"/>
        </w:rPr>
        <w:t xml:space="preserve"> </w:t>
      </w:r>
      <w:r w:rsidR="00E0247E">
        <w:rPr>
          <w:noProof/>
          <w:lang w:val="en-US"/>
        </w:rPr>
        <w:t xml:space="preserve">in this UC </w:t>
      </w:r>
      <w:r w:rsidR="00BE6F3B">
        <w:rPr>
          <w:noProof/>
          <w:lang w:val="en-US"/>
        </w:rPr>
        <w:t xml:space="preserve">is </w:t>
      </w:r>
      <w:r w:rsidR="00BE6F3B" w:rsidRPr="00AD3804">
        <w:rPr>
          <w:noProof/>
          <w:lang w:val="en-US"/>
        </w:rPr>
        <w:t>recommended</w:t>
      </w:r>
      <w:r w:rsidR="00BE6F3B" w:rsidRPr="00A32A2C">
        <w:rPr>
          <w:noProof/>
          <w:lang w:val="en-US"/>
        </w:rPr>
        <w:t xml:space="preserve"> </w:t>
      </w:r>
      <w:r w:rsidR="00BE6F3B">
        <w:rPr>
          <w:noProof/>
          <w:lang w:val="en-US"/>
        </w:rPr>
        <w:t xml:space="preserve">as </w:t>
      </w:r>
      <w:r w:rsidR="00D314C1" w:rsidRPr="004B5C46">
        <w:rPr>
          <w:rFonts w:hint="eastAsia"/>
          <w:lang w:val="en-US" w:eastAsia="en-GB"/>
        </w:rPr>
        <w:t>≤</w:t>
      </w:r>
      <w:r w:rsidR="00AD3804" w:rsidRPr="00AD3804">
        <w:rPr>
          <w:noProof/>
          <w:lang w:val="en-US"/>
        </w:rPr>
        <w:t>1m</w:t>
      </w:r>
      <w:r w:rsidR="00AD3804">
        <w:rPr>
          <w:noProof/>
          <w:lang w:val="en-US"/>
        </w:rPr>
        <w:t>.</w:t>
      </w:r>
      <w:r w:rsidR="00F81A41">
        <w:rPr>
          <w:noProof/>
          <w:lang w:val="en-US"/>
        </w:rPr>
        <w:t xml:space="preserve"> The </w:t>
      </w:r>
      <w:r w:rsidR="000679C4">
        <w:rPr>
          <w:noProof/>
          <w:lang w:val="en-US"/>
        </w:rPr>
        <w:t>vertical p</w:t>
      </w:r>
      <w:r w:rsidR="000679C4" w:rsidRPr="00014365">
        <w:rPr>
          <w:noProof/>
          <w:lang w:val="en-US"/>
        </w:rPr>
        <w:t>ositioning accuracy by sensing</w:t>
      </w:r>
      <w:r w:rsidR="000679C4">
        <w:rPr>
          <w:noProof/>
          <w:lang w:val="en-US"/>
        </w:rPr>
        <w:t xml:space="preserve"> is not appliable.</w:t>
      </w:r>
    </w:p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EB7CA6" w:rsidRPr="00CC6F07" w14:paraId="3A77F9CC" w14:textId="77777777" w:rsidTr="00763011">
        <w:tc>
          <w:tcPr>
            <w:tcW w:w="10060" w:type="dxa"/>
          </w:tcPr>
          <w:p w14:paraId="4490754E" w14:textId="008561B8" w:rsidR="00EB7CA6" w:rsidRPr="00CC6F07" w:rsidRDefault="00EB7CA6" w:rsidP="00EB7CA6">
            <w:pPr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>A VRU can only be a living being. This living being is considered as a VRU only when i</w:t>
            </w:r>
            <w:r w:rsidR="00763011" w:rsidRPr="00CC6F07">
              <w:rPr>
                <w:i/>
                <w:noProof/>
                <w:lang w:val="en-US"/>
              </w:rPr>
              <w:t xml:space="preserve">t is in the context of a safety </w:t>
            </w:r>
            <w:r w:rsidRPr="00CC6F07">
              <w:rPr>
                <w:i/>
                <w:noProof/>
                <w:lang w:val="en-US"/>
              </w:rPr>
              <w:t>related traffic environment.</w:t>
            </w:r>
          </w:p>
          <w:p w14:paraId="0793DFCC" w14:textId="7E9A080C" w:rsidR="00BE6F3B" w:rsidRPr="00CC6F07" w:rsidRDefault="00EB7CA6" w:rsidP="00EB7CA6">
            <w:pPr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>So, a living being in a house is not a VRU but as soon as it comes closer to the street (e.g.</w:t>
            </w:r>
            <w:r w:rsidR="00763011" w:rsidRPr="00CC6F07">
              <w:rPr>
                <w:i/>
                <w:noProof/>
                <w:lang w:val="en-US"/>
              </w:rPr>
              <w:t xml:space="preserve"> </w:t>
            </w:r>
            <w:r w:rsidR="00763011" w:rsidRPr="001137C3">
              <w:rPr>
                <w:i/>
                <w:noProof/>
                <w:highlight w:val="yellow"/>
                <w:lang w:val="en-US"/>
              </w:rPr>
              <w:t>2 m</w:t>
            </w:r>
            <w:r w:rsidR="00763011" w:rsidRPr="00CC6F07">
              <w:rPr>
                <w:i/>
                <w:noProof/>
                <w:lang w:val="en-US"/>
              </w:rPr>
              <w:t xml:space="preserve"> or 3 m), it is part of the </w:t>
            </w:r>
            <w:r w:rsidRPr="00CC6F07">
              <w:rPr>
                <w:i/>
                <w:noProof/>
                <w:lang w:val="en-US"/>
              </w:rPr>
              <w:t>safety related context and is in a role of a VRU.</w:t>
            </w:r>
          </w:p>
          <w:p w14:paraId="32F9F6A5" w14:textId="0FCAE68A" w:rsidR="00BE6F3B" w:rsidRPr="00CC6F07" w:rsidRDefault="00BE6F3B" w:rsidP="00BE6F3B">
            <w:pPr>
              <w:jc w:val="center"/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 w:eastAsia="zh-CN"/>
              </w:rPr>
              <w:drawing>
                <wp:inline distT="0" distB="0" distL="0" distR="0" wp14:anchorId="75FAF78C" wp14:editId="5E55047D">
                  <wp:extent cx="3425289" cy="1097472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926" cy="111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6104D" w14:textId="77777777" w:rsidR="00E717FC" w:rsidRDefault="00E717FC" w:rsidP="0009108F">
      <w:pPr>
        <w:rPr>
          <w:lang w:val="en-US" w:eastAsia="en-GB"/>
        </w:rPr>
      </w:pPr>
    </w:p>
    <w:p w14:paraId="3AE7E678" w14:textId="5547B8A2" w:rsidR="00CC2366" w:rsidRPr="009A2B63" w:rsidRDefault="009A2B63" w:rsidP="0009108F">
      <w:pPr>
        <w:rPr>
          <w:b/>
          <w:noProof/>
          <w:lang w:val="en-US"/>
        </w:rPr>
      </w:pPr>
      <w:r>
        <w:rPr>
          <w:b/>
          <w:noProof/>
          <w:lang w:val="en-US"/>
        </w:rPr>
        <w:t>R</w:t>
      </w:r>
      <w:r w:rsidRPr="009A2B63">
        <w:rPr>
          <w:b/>
          <w:noProof/>
          <w:lang w:val="en-US"/>
        </w:rPr>
        <w:t>efreshing rate</w:t>
      </w:r>
    </w:p>
    <w:p w14:paraId="2D86D32D" w14:textId="7A67D838" w:rsidR="00DA72F7" w:rsidRPr="00E6129E" w:rsidRDefault="00E717FC" w:rsidP="00E6129E">
      <w:pPr>
        <w:autoSpaceDE w:val="0"/>
        <w:autoSpaceDN w:val="0"/>
        <w:adjustRightInd w:val="0"/>
        <w:spacing w:after="0"/>
        <w:rPr>
          <w:noProof/>
          <w:lang w:val="en-US"/>
        </w:rPr>
      </w:pPr>
      <w:r w:rsidRPr="00E717FC">
        <w:rPr>
          <w:noProof/>
          <w:lang w:val="en-US"/>
        </w:rPr>
        <w:t xml:space="preserve">According to this document, </w:t>
      </w:r>
      <w:r>
        <w:rPr>
          <w:noProof/>
          <w:lang w:val="en-US"/>
        </w:rPr>
        <w:t>f</w:t>
      </w:r>
      <w:r w:rsidR="00DA72F7" w:rsidRPr="00A9361A">
        <w:rPr>
          <w:noProof/>
          <w:lang w:val="en-US"/>
        </w:rPr>
        <w:t xml:space="preserve">or collision avoidance purposes, the </w:t>
      </w:r>
      <w:r w:rsidRPr="00A9361A">
        <w:rPr>
          <w:noProof/>
          <w:lang w:val="en-US"/>
        </w:rPr>
        <w:t>typical</w:t>
      </w:r>
      <w:r w:rsidRPr="00E717FC">
        <w:rPr>
          <w:noProof/>
          <w:lang w:val="en-US"/>
        </w:rPr>
        <w:t xml:space="preserve"> sufficient data sampling rate is 10 Hz so that the </w:t>
      </w:r>
      <w:r>
        <w:rPr>
          <w:noProof/>
          <w:lang w:val="en-US"/>
        </w:rPr>
        <w:t>r</w:t>
      </w:r>
      <w:r w:rsidR="00A9361A" w:rsidRPr="00A9361A">
        <w:rPr>
          <w:noProof/>
          <w:lang w:val="en-US"/>
        </w:rPr>
        <w:t>efreshing rate</w:t>
      </w:r>
      <w:r w:rsidR="00A9361A">
        <w:rPr>
          <w:noProof/>
          <w:lang w:val="en-US"/>
        </w:rPr>
        <w:t xml:space="preserve"> for sensing </w:t>
      </w:r>
      <w:r w:rsidR="009A2B63">
        <w:rPr>
          <w:noProof/>
          <w:lang w:val="en-US"/>
        </w:rPr>
        <w:t xml:space="preserve">in this UC </w:t>
      </w:r>
      <w:r w:rsidR="00DA72F7" w:rsidRPr="00A9361A">
        <w:rPr>
          <w:noProof/>
          <w:lang w:val="en-US"/>
        </w:rPr>
        <w:t xml:space="preserve">is </w:t>
      </w:r>
      <w:r w:rsidR="009A2B63" w:rsidRPr="009A2B63">
        <w:rPr>
          <w:noProof/>
          <w:lang w:val="en-US"/>
        </w:rPr>
        <w:t xml:space="preserve">recommended as </w:t>
      </w:r>
      <w:r w:rsidR="00E6129E" w:rsidRPr="00E6129E">
        <w:rPr>
          <w:noProof/>
          <w:lang w:val="en-US"/>
        </w:rPr>
        <w:t>≤ 0.1s</w:t>
      </w:r>
      <w:r w:rsidR="00DA72F7" w:rsidRPr="00A9361A">
        <w:rPr>
          <w:noProof/>
          <w:lang w:val="en-US"/>
        </w:rPr>
        <w:t>.</w:t>
      </w:r>
    </w:p>
    <w:p w14:paraId="2D1A7B4E" w14:textId="77777777" w:rsidR="0021486F" w:rsidRPr="00A9361A" w:rsidRDefault="0021486F" w:rsidP="00A9361A">
      <w:pPr>
        <w:pStyle w:val="TAH"/>
        <w:jc w:val="left"/>
        <w:rPr>
          <w:rFonts w:ascii="Times New Roman" w:hAnsi="Times New Roman"/>
          <w:b w:val="0"/>
          <w:sz w:val="20"/>
          <w:lang w:val="en-US" w:eastAsia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3868" w:rsidRPr="00CC6F07" w14:paraId="4BB56068" w14:textId="77777777" w:rsidTr="002A3868">
        <w:tc>
          <w:tcPr>
            <w:tcW w:w="9631" w:type="dxa"/>
          </w:tcPr>
          <w:p w14:paraId="1CB0ECBF" w14:textId="02F97E89" w:rsidR="002A3868" w:rsidRPr="00CC6F07" w:rsidRDefault="002A3868" w:rsidP="002A3868">
            <w:pPr>
              <w:autoSpaceDE w:val="0"/>
              <w:autoSpaceDN w:val="0"/>
              <w:adjustRightInd w:val="0"/>
              <w:spacing w:after="0"/>
              <w:rPr>
                <w:i/>
                <w:lang w:val="en-US" w:eastAsia="en-GB"/>
              </w:rPr>
            </w:pPr>
            <w:r w:rsidRPr="00CC6F07">
              <w:rPr>
                <w:i/>
                <w:lang w:val="en-US" w:eastAsia="en-GB"/>
              </w:rPr>
              <w:t>The data exchanged shall be recent enough to be useful to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>the receiver for collision avoidance purposes, leading to a</w:t>
            </w:r>
          </w:p>
          <w:p w14:paraId="00049ADA" w14:textId="252D90F3" w:rsidR="002A3868" w:rsidRPr="00CC6F07" w:rsidRDefault="002A3868" w:rsidP="00A9361A">
            <w:pPr>
              <w:autoSpaceDE w:val="0"/>
              <w:autoSpaceDN w:val="0"/>
              <w:adjustRightInd w:val="0"/>
              <w:spacing w:after="0"/>
              <w:rPr>
                <w:i/>
                <w:lang w:val="en-US" w:eastAsia="en-GB"/>
              </w:rPr>
            </w:pPr>
            <w:proofErr w:type="gramStart"/>
            <w:r w:rsidRPr="00CC6F07">
              <w:rPr>
                <w:i/>
                <w:lang w:val="en-US" w:eastAsia="en-GB"/>
              </w:rPr>
              <w:t>minimum</w:t>
            </w:r>
            <w:proofErr w:type="gramEnd"/>
            <w:r w:rsidRPr="00CC6F07">
              <w:rPr>
                <w:i/>
                <w:lang w:val="en-US" w:eastAsia="en-GB"/>
              </w:rPr>
              <w:t xml:space="preserve"> end to end latency time (e.g. less than 300 </w:t>
            </w:r>
            <w:proofErr w:type="spellStart"/>
            <w:r w:rsidRPr="00CC6F07">
              <w:rPr>
                <w:i/>
                <w:lang w:val="en-US" w:eastAsia="en-GB"/>
              </w:rPr>
              <w:t>ms</w:t>
            </w:r>
            <w:proofErr w:type="spellEnd"/>
            <w:r w:rsidRPr="00CC6F07">
              <w:rPr>
                <w:i/>
                <w:lang w:val="en-US" w:eastAsia="en-GB"/>
              </w:rPr>
              <w:t xml:space="preserve"> as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>in the RHS standard ETSI TS 101 539-1 [7]) and to a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 xml:space="preserve">sufficient data sampling rate </w:t>
            </w:r>
            <w:r w:rsidRPr="001137C3">
              <w:rPr>
                <w:i/>
                <w:highlight w:val="yellow"/>
                <w:lang w:val="en-US" w:eastAsia="en-GB"/>
              </w:rPr>
              <w:t>(e.g. 10 Hz).</w:t>
            </w:r>
          </w:p>
        </w:tc>
      </w:tr>
    </w:tbl>
    <w:p w14:paraId="262B61EA" w14:textId="77777777" w:rsidR="00E717FC" w:rsidRDefault="00E717FC" w:rsidP="0009108F">
      <w:pPr>
        <w:rPr>
          <w:lang w:val="en-US" w:eastAsia="en-GB"/>
        </w:rPr>
      </w:pPr>
    </w:p>
    <w:p w14:paraId="60E27617" w14:textId="77777777" w:rsidR="008A14B2" w:rsidRPr="00BA2D00" w:rsidRDefault="008A14B2" w:rsidP="008A14B2">
      <w:pPr>
        <w:rPr>
          <w:b/>
          <w:noProof/>
          <w:lang w:val="en-US"/>
        </w:rPr>
      </w:pPr>
      <w:r w:rsidRPr="00BA2D00">
        <w:rPr>
          <w:b/>
          <w:noProof/>
          <w:lang w:val="en-US"/>
        </w:rPr>
        <w:t xml:space="preserve">Max sensing service latency </w:t>
      </w:r>
    </w:p>
    <w:p w14:paraId="2968D471" w14:textId="2A453B19" w:rsidR="008A14B2" w:rsidRDefault="004071A7" w:rsidP="00677B15">
      <w:pPr>
        <w:rPr>
          <w:b/>
          <w:noProof/>
        </w:rPr>
      </w:pPr>
      <w:r>
        <w:rPr>
          <w:lang w:val="en-US" w:eastAsia="en-GB"/>
        </w:rPr>
        <w:t>T</w:t>
      </w:r>
      <w:r w:rsidR="008A14B2" w:rsidRPr="00CC2366">
        <w:rPr>
          <w:lang w:val="en-US" w:eastAsia="en-GB"/>
        </w:rPr>
        <w:t>he</w:t>
      </w:r>
      <w:r w:rsidR="008A14B2" w:rsidRPr="00807E08">
        <w:rPr>
          <w:lang w:val="en-US" w:eastAsia="en-GB"/>
        </w:rPr>
        <w:t xml:space="preserve"> </w:t>
      </w:r>
      <w:r w:rsidR="008A14B2">
        <w:rPr>
          <w:lang w:val="en-US" w:eastAsia="en-GB"/>
        </w:rPr>
        <w:t>awareness time</w:t>
      </w:r>
      <w:r w:rsidR="008A14B2" w:rsidRPr="00CC2366">
        <w:rPr>
          <w:lang w:val="en-US" w:eastAsia="en-GB"/>
        </w:rPr>
        <w:t xml:space="preserve"> </w:t>
      </w:r>
      <w:r w:rsidR="008A14B2">
        <w:rPr>
          <w:lang w:val="en-US" w:eastAsia="en-GB"/>
        </w:rPr>
        <w:t>to warn/act on the traffic participants</w:t>
      </w:r>
      <w:r w:rsidR="008A14B2" w:rsidRPr="00CC2366">
        <w:rPr>
          <w:lang w:val="en-US" w:eastAsia="en-GB"/>
        </w:rPr>
        <w:t xml:space="preserve"> </w:t>
      </w:r>
      <w:r w:rsidR="008A14B2">
        <w:rPr>
          <w:lang w:val="en-US" w:eastAsia="en-GB"/>
        </w:rPr>
        <w:t xml:space="preserve">is </w:t>
      </w:r>
      <w:r w:rsidRPr="00BD2048">
        <w:rPr>
          <w:lang w:val="en-US" w:eastAsia="en-GB"/>
        </w:rPr>
        <w:t>recommended as</w:t>
      </w:r>
      <w:r w:rsidRPr="00CC2366">
        <w:rPr>
          <w:lang w:val="en-US" w:eastAsia="en-GB"/>
        </w:rPr>
        <w:t xml:space="preserve"> </w:t>
      </w:r>
      <w:r w:rsidRPr="002C5D45">
        <w:rPr>
          <w:color w:val="0D0D0D" w:themeColor="text1" w:themeTint="F2"/>
          <w:sz w:val="16"/>
        </w:rPr>
        <w:t>≤</w:t>
      </w:r>
      <w:r w:rsidR="008A14B2">
        <w:rPr>
          <w:lang w:val="en-US" w:eastAsia="en-GB"/>
        </w:rPr>
        <w:t>5</w:t>
      </w:r>
      <w:r w:rsidR="00E6129E">
        <w:rPr>
          <w:lang w:val="en-US" w:eastAsia="en-GB"/>
        </w:rPr>
        <w:t>000m</w:t>
      </w:r>
      <w:r w:rsidR="008A14B2">
        <w:rPr>
          <w:lang w:val="en-US" w:eastAsia="en-GB"/>
        </w:rPr>
        <w:t xml:space="preserve">s. </w:t>
      </w:r>
    </w:p>
    <w:p w14:paraId="79A1CEB3" w14:textId="77777777" w:rsidR="00677B15" w:rsidRDefault="00677B15" w:rsidP="00677B15">
      <w:pPr>
        <w:rPr>
          <w:b/>
          <w:noProof/>
          <w:lang w:val="en-US"/>
        </w:rPr>
      </w:pPr>
      <w:r w:rsidRPr="00677B15">
        <w:rPr>
          <w:b/>
          <w:noProof/>
          <w:lang w:val="en-US"/>
        </w:rPr>
        <w:t>Missed detection</w:t>
      </w:r>
    </w:p>
    <w:p w14:paraId="019B6754" w14:textId="789A37DB" w:rsidR="0097258B" w:rsidRPr="00985E31" w:rsidRDefault="001746C1" w:rsidP="00677B15">
      <w:pPr>
        <w:rPr>
          <w:lang w:val="en-US" w:eastAsia="zh-CN"/>
        </w:rPr>
      </w:pPr>
      <w:r>
        <w:rPr>
          <w:lang w:val="en-US" w:eastAsia="en-GB"/>
        </w:rPr>
        <w:t xml:space="preserve">In </w:t>
      </w:r>
      <w:r w:rsidR="00695967">
        <w:rPr>
          <w:lang w:val="en-US" w:eastAsia="en-GB"/>
        </w:rPr>
        <w:t xml:space="preserve">this UC, </w:t>
      </w:r>
      <w:r w:rsidR="00073A38">
        <w:rPr>
          <w:lang w:val="en-US" w:eastAsia="en-GB"/>
        </w:rPr>
        <w:t>t</w:t>
      </w:r>
      <w:r w:rsidR="00073A38" w:rsidRPr="00655023">
        <w:rPr>
          <w:lang w:val="en-US" w:eastAsia="en-GB"/>
        </w:rPr>
        <w:t xml:space="preserve">he </w:t>
      </w:r>
      <w:r w:rsidR="00655023" w:rsidRPr="00655023">
        <w:rPr>
          <w:lang w:val="en-US" w:eastAsia="en-GB"/>
        </w:rPr>
        <w:t xml:space="preserve">value of missed detection is recommended as </w:t>
      </w:r>
      <w:r w:rsidR="004B5C46" w:rsidRPr="004B5C46">
        <w:rPr>
          <w:rFonts w:hint="eastAsia"/>
          <w:lang w:val="en-US" w:eastAsia="en-GB"/>
        </w:rPr>
        <w:t>≤</w:t>
      </w:r>
      <w:r w:rsidR="00655023" w:rsidRPr="00655023">
        <w:rPr>
          <w:lang w:val="en-US" w:eastAsia="en-GB"/>
        </w:rPr>
        <w:t>5%</w:t>
      </w:r>
      <w:r w:rsidR="00985E31">
        <w:rPr>
          <w:lang w:val="en-US" w:eastAsia="en-GB"/>
        </w:rPr>
        <w:t xml:space="preserve">. </w:t>
      </w:r>
    </w:p>
    <w:p w14:paraId="4D580282" w14:textId="77777777" w:rsidR="00CD2331" w:rsidRPr="00CD2331" w:rsidRDefault="00CD2331" w:rsidP="00CD2331">
      <w:pPr>
        <w:rPr>
          <w:b/>
          <w:noProof/>
          <w:lang w:val="en-US"/>
        </w:rPr>
      </w:pPr>
      <w:r w:rsidRPr="00CD2331">
        <w:rPr>
          <w:b/>
          <w:noProof/>
          <w:lang w:val="en-US"/>
        </w:rPr>
        <w:t>False alarm</w:t>
      </w:r>
    </w:p>
    <w:p w14:paraId="3B7EA878" w14:textId="573CD9EF" w:rsidR="0033352A" w:rsidRDefault="001746C1" w:rsidP="0009108F">
      <w:pPr>
        <w:rPr>
          <w:lang w:val="en-US" w:eastAsia="zh-CN"/>
        </w:rPr>
      </w:pPr>
      <w:r>
        <w:rPr>
          <w:lang w:val="en-US" w:eastAsia="en-GB"/>
        </w:rPr>
        <w:t xml:space="preserve">In </w:t>
      </w:r>
      <w:r w:rsidR="00C815D7">
        <w:rPr>
          <w:lang w:val="en-US" w:eastAsia="en-GB"/>
        </w:rPr>
        <w:t xml:space="preserve">this UC, </w:t>
      </w:r>
      <w:r w:rsidR="00073A38">
        <w:rPr>
          <w:lang w:val="en-US" w:eastAsia="en-GB"/>
        </w:rPr>
        <w:t>t</w:t>
      </w:r>
      <w:r w:rsidR="00035CCB" w:rsidRPr="00655023">
        <w:rPr>
          <w:lang w:val="en-US" w:eastAsia="en-GB"/>
        </w:rPr>
        <w:t xml:space="preserve">he value of missed detection is recommended as </w:t>
      </w:r>
      <w:r w:rsidR="004B5C46" w:rsidRPr="004B5C46">
        <w:rPr>
          <w:rFonts w:hint="eastAsia"/>
          <w:lang w:val="en-US" w:eastAsia="en-GB"/>
        </w:rPr>
        <w:t>≤</w:t>
      </w:r>
      <w:r w:rsidR="00035CCB" w:rsidRPr="00655023">
        <w:rPr>
          <w:lang w:val="en-US" w:eastAsia="en-GB"/>
        </w:rPr>
        <w:t>5%</w:t>
      </w:r>
      <w:r w:rsidR="00035CCB">
        <w:rPr>
          <w:lang w:val="en-US" w:eastAsia="en-GB"/>
        </w:rPr>
        <w:t xml:space="preserve">. </w:t>
      </w:r>
    </w:p>
    <w:p w14:paraId="6EB4E968" w14:textId="77777777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8C07EDA" w14:textId="21C422E3" w:rsidR="00EC607A" w:rsidRPr="001D7D9F" w:rsidRDefault="001953A2" w:rsidP="0009108F">
      <w:pPr>
        <w:pStyle w:val="CRCoverPage"/>
        <w:rPr>
          <w:rFonts w:ascii="Times New Roman" w:hAnsi="Times New Roman"/>
          <w:lang w:val="en-US" w:eastAsia="en-GB"/>
        </w:rPr>
      </w:pPr>
      <w:r w:rsidRPr="001D7D9F">
        <w:rPr>
          <w:rFonts w:ascii="Times New Roman" w:hAnsi="Times New Roman"/>
          <w:lang w:val="en-US" w:eastAsia="en-GB"/>
        </w:rPr>
        <w:t>It is proposed to</w:t>
      </w:r>
      <w:r w:rsidR="001D7D9F">
        <w:rPr>
          <w:rFonts w:ascii="Times New Roman" w:hAnsi="Times New Roman"/>
          <w:lang w:val="en-US" w:eastAsia="en-GB"/>
        </w:rPr>
        <w:t xml:space="preserve"> determine the KPI value for this UC based on the above reference.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302B93" w14:textId="4C3E751D" w:rsidR="003C5BA8" w:rsidRPr="008A5E86" w:rsidRDefault="003C5BA8" w:rsidP="003C5BA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4573AE">
        <w:rPr>
          <w:noProof/>
          <w:lang w:val="en-US"/>
        </w:rPr>
        <w:t>3GPP TR 22.837</w:t>
      </w:r>
      <w:r>
        <w:rPr>
          <w:noProof/>
          <w:lang w:val="en-US"/>
        </w:rPr>
        <w:t xml:space="preserve"> </w:t>
      </w:r>
      <w:r w:rsidRPr="00F36DC3">
        <w:rPr>
          <w:noProof/>
          <w:lang w:val="en-US"/>
        </w:rPr>
        <w:t>V</w:t>
      </w:r>
      <w:bookmarkStart w:id="0" w:name="specVersion"/>
      <w:r w:rsidRPr="00F36DC3">
        <w:rPr>
          <w:noProof/>
          <w:lang w:val="en-US"/>
        </w:rPr>
        <w:t>0.</w:t>
      </w:r>
      <w:r w:rsidR="001137C3">
        <w:rPr>
          <w:noProof/>
          <w:lang w:val="en-US"/>
        </w:rPr>
        <w:t>2</w:t>
      </w:r>
      <w:r w:rsidRPr="00F36DC3">
        <w:rPr>
          <w:noProof/>
          <w:lang w:val="en-US"/>
        </w:rPr>
        <w:t>.</w:t>
      </w:r>
      <w:bookmarkEnd w:id="0"/>
      <w:r w:rsidRPr="00F36DC3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FECE07" w14:textId="77777777" w:rsidR="004679BA" w:rsidRPr="000D6532" w:rsidRDefault="004679BA" w:rsidP="004679BA">
      <w:pPr>
        <w:pStyle w:val="3"/>
      </w:pPr>
      <w:bookmarkStart w:id="1" w:name="_Toc113213340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</w:p>
    <w:p w14:paraId="0D329952" w14:textId="77777777" w:rsidR="004679BA" w:rsidRDefault="004679BA" w:rsidP="004679BA">
      <w:pPr>
        <w:spacing w:after="0"/>
        <w:rPr>
          <w:lang w:val="en-US" w:eastAsia="zh-CN"/>
        </w:rPr>
      </w:pPr>
    </w:p>
    <w:p w14:paraId="693089CC" w14:textId="77777777" w:rsidR="004679BA" w:rsidRPr="00D10A1C" w:rsidRDefault="004679BA" w:rsidP="004679BA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06233AFE" w14:textId="77777777" w:rsidR="004679BA" w:rsidRDefault="004679BA" w:rsidP="004679BA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location,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109ADA9F" w14:textId="77777777" w:rsidR="004679BA" w:rsidRPr="003679B2" w:rsidRDefault="004679BA" w:rsidP="004679BA">
      <w:pPr>
        <w:pStyle w:val="EditorsNote"/>
      </w:pPr>
    </w:p>
    <w:p w14:paraId="1FC1D005" w14:textId="77777777" w:rsidR="004679BA" w:rsidRPr="005C6972" w:rsidRDefault="004679BA" w:rsidP="004679BA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r>
        <w:t xml:space="preserve">location </w:t>
      </w:r>
      <w:r w:rsidRPr="005C6972">
        <w:t xml:space="preserve">area). </w:t>
      </w:r>
    </w:p>
    <w:p w14:paraId="69560384" w14:textId="77777777" w:rsidR="004679BA" w:rsidRPr="005C6972" w:rsidRDefault="004679BA" w:rsidP="004679BA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23D1C588" w14:textId="77777777" w:rsidR="004679BA" w:rsidRDefault="004679BA" w:rsidP="004679BA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for obtaining sensing results. </w:t>
      </w:r>
    </w:p>
    <w:p w14:paraId="4193BF6F" w14:textId="77777777" w:rsidR="004679BA" w:rsidRDefault="004679BA" w:rsidP="004679BA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6</w:t>
      </w:r>
      <w:r w:rsidRPr="005C6972">
        <w:rPr>
          <w:rFonts w:eastAsia="Malgun Gothic" w:hint="eastAsia"/>
          <w:lang w:val="x-none" w:eastAsia="ko-KR"/>
        </w:rPr>
        <w:t xml:space="preserve">] </w:t>
      </w:r>
      <w:r>
        <w:rPr>
          <w:rFonts w:eastAsia="Malgun Gothic"/>
          <w:lang w:val="x-none" w:eastAsia="ko-KR"/>
        </w:rPr>
        <w:t xml:space="preserve">Based on operator’s policy, </w:t>
      </w:r>
      <w:r>
        <w:rPr>
          <w:bdr w:val="none" w:sz="0" w:space="0" w:color="auto" w:frame="1"/>
          <w:shd w:val="clear" w:color="auto" w:fill="FFFFFF"/>
        </w:rPr>
        <w:t>t</w:t>
      </w:r>
      <w:r w:rsidRPr="005C6972">
        <w:rPr>
          <w:bdr w:val="none" w:sz="0" w:space="0" w:color="auto" w:frame="1"/>
          <w:shd w:val="clear" w:color="auto" w:fill="FFFFFF"/>
        </w:rPr>
        <w:t xml:space="preserve">he 5G system shall </w:t>
      </w:r>
      <w:r>
        <w:rPr>
          <w:lang w:val="en-US"/>
        </w:rPr>
        <w:t>expose a suitable API t</w:t>
      </w:r>
      <w:r w:rsidRPr="00E5200D">
        <w:rPr>
          <w:lang w:val="en-US"/>
        </w:rPr>
        <w:t xml:space="preserve">o </w:t>
      </w:r>
      <w:r>
        <w:rPr>
          <w:lang w:val="en-US"/>
        </w:rPr>
        <w:t xml:space="preserve">a </w:t>
      </w:r>
      <w:r>
        <w:t>trusted</w:t>
      </w:r>
      <w:r>
        <w:rPr>
          <w:lang w:val="en-US"/>
        </w:rPr>
        <w:t xml:space="preserve"> third </w:t>
      </w:r>
      <w:r w:rsidRPr="00E5200D">
        <w:rPr>
          <w:lang w:val="en-US"/>
        </w:rPr>
        <w:t>party to provide the information regarding sensing result</w:t>
      </w:r>
      <w:r>
        <w:rPr>
          <w:lang w:val="en-US"/>
        </w:rPr>
        <w:t>s</w:t>
      </w:r>
      <w:r w:rsidRPr="005C6972">
        <w:rPr>
          <w:bdr w:val="none" w:sz="0" w:space="0" w:color="auto" w:frame="1"/>
          <w:shd w:val="clear" w:color="auto" w:fill="FFFFFF"/>
        </w:rPr>
        <w:t>.</w:t>
      </w:r>
    </w:p>
    <w:p w14:paraId="5C23D4AC" w14:textId="77777777" w:rsidR="004679BA" w:rsidRDefault="004679BA" w:rsidP="004679BA"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 w:rsidRPr="005C6972">
        <w:rPr>
          <w:rFonts w:eastAsia="Malgun Gothic"/>
          <w:lang w:val="x-none" w:eastAsia="ko-KR"/>
        </w:rPr>
        <w:t>7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noProof/>
        </w:rPr>
        <w:t xml:space="preserve">support charging </w:t>
      </w:r>
      <w:r>
        <w:rPr>
          <w:noProof/>
        </w:rPr>
        <w:t xml:space="preserve">data collection </w:t>
      </w:r>
      <w:r w:rsidRPr="005C6972">
        <w:t xml:space="preserve">for the sensing services (e.g. </w:t>
      </w:r>
      <w:proofErr w:type="gramStart"/>
      <w:r w:rsidRPr="005C6972">
        <w:t>considering</w:t>
      </w:r>
      <w:proofErr w:type="gramEnd"/>
      <w:r w:rsidRPr="005C6972">
        <w:t xml:space="preserve"> service type, sensing accuracy, target area, duration) requested by </w:t>
      </w:r>
      <w:r>
        <w:t>a trusted third party application</w:t>
      </w:r>
      <w:r w:rsidRPr="005C6972">
        <w:t>.</w:t>
      </w:r>
    </w:p>
    <w:p w14:paraId="65A2B209" w14:textId="77777777" w:rsidR="004679BA" w:rsidRDefault="004679BA" w:rsidP="004679BA">
      <w:pPr>
        <w:pStyle w:val="EditorsNote"/>
      </w:pPr>
    </w:p>
    <w:p w14:paraId="2D94DE29" w14:textId="77777777" w:rsidR="004679BA" w:rsidRDefault="004679BA" w:rsidP="004679BA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r w:rsidRPr="00E273CF">
        <w:rPr>
          <w:rFonts w:eastAsia="Malgun Gothic"/>
          <w:lang w:val="x-none" w:eastAsia="ko-KR"/>
        </w:rPr>
        <w:t>8</w:t>
      </w:r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431B8B09" w14:textId="77777777" w:rsidR="004679BA" w:rsidRDefault="004679BA" w:rsidP="004679BA">
      <w:pPr>
        <w:jc w:val="center"/>
        <w:rPr>
          <w:ins w:id="2" w:author="Huawei" w:date="2022-10-24T11:17:00Z"/>
          <w:rFonts w:ascii="Arial" w:hAnsi="Arial"/>
          <w:b/>
        </w:rPr>
      </w:pPr>
      <w:r w:rsidRPr="00B52AE5">
        <w:rPr>
          <w:rFonts w:ascii="Arial" w:hAnsi="Arial"/>
          <w:b/>
        </w:rPr>
        <w:t>Table 5.2.6-1: Performance requirements for pedestrian</w:t>
      </w:r>
      <w:r w:rsidRPr="00B52AE5">
        <w:rPr>
          <w:rFonts w:ascii="Arial" w:hAnsi="Arial" w:hint="eastAsia"/>
          <w:b/>
        </w:rPr>
        <w:t>/</w:t>
      </w:r>
      <w:r w:rsidRPr="00B52AE5">
        <w:rPr>
          <w:rFonts w:ascii="Arial" w:hAnsi="Arial"/>
          <w:b/>
        </w:rPr>
        <w:t>animal intrusion detection</w:t>
      </w:r>
    </w:p>
    <w:tbl>
      <w:tblPr>
        <w:tblStyle w:val="a6"/>
        <w:tblW w:w="1119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709"/>
        <w:gridCol w:w="992"/>
        <w:gridCol w:w="1003"/>
        <w:gridCol w:w="981"/>
        <w:gridCol w:w="851"/>
        <w:gridCol w:w="709"/>
        <w:gridCol w:w="992"/>
        <w:gridCol w:w="709"/>
        <w:gridCol w:w="747"/>
        <w:gridCol w:w="812"/>
        <w:gridCol w:w="709"/>
      </w:tblGrid>
      <w:tr w:rsidR="000878C5" w:rsidRPr="002F3266" w14:paraId="2B38BC7E" w14:textId="77777777" w:rsidTr="00880C6E">
        <w:trPr>
          <w:trHeight w:val="738"/>
          <w:ins w:id="3" w:author="Huawei" w:date="2022-10-24T11:17:00Z"/>
        </w:trPr>
        <w:tc>
          <w:tcPr>
            <w:tcW w:w="956" w:type="dxa"/>
            <w:vMerge w:val="restart"/>
          </w:tcPr>
          <w:p w14:paraId="33A33804" w14:textId="77777777" w:rsidR="000878C5" w:rsidRPr="002F3266" w:rsidRDefault="000878C5" w:rsidP="00880C6E">
            <w:pPr>
              <w:pStyle w:val="TAH"/>
              <w:rPr>
                <w:ins w:id="4" w:author="Huawei" w:date="2022-10-24T11:17:00Z"/>
                <w:sz w:val="14"/>
              </w:rPr>
            </w:pPr>
            <w:ins w:id="5" w:author="Huawei" w:date="2022-10-24T11:17:00Z">
              <w:r w:rsidRPr="002F3266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1029" w:type="dxa"/>
            <w:vMerge w:val="restart"/>
            <w:shd w:val="clear" w:color="auto" w:fill="auto"/>
          </w:tcPr>
          <w:p w14:paraId="17A8CFF1" w14:textId="77777777" w:rsidR="000878C5" w:rsidRPr="002F3266" w:rsidRDefault="000878C5" w:rsidP="00880C6E">
            <w:pPr>
              <w:pStyle w:val="TAH"/>
              <w:rPr>
                <w:ins w:id="6" w:author="Huawei" w:date="2022-10-24T11:17:00Z"/>
                <w:sz w:val="14"/>
              </w:rPr>
            </w:pPr>
            <w:ins w:id="7" w:author="Huawei" w:date="2022-10-24T11:17:00Z">
              <w:r w:rsidRPr="002F3266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</w:tcPr>
          <w:p w14:paraId="423E05E6" w14:textId="77777777" w:rsidR="000878C5" w:rsidRPr="002F3266" w:rsidRDefault="000878C5" w:rsidP="00880C6E">
            <w:pPr>
              <w:pStyle w:val="TAH"/>
              <w:rPr>
                <w:ins w:id="8" w:author="Huawei" w:date="2022-10-24T11:17:00Z"/>
                <w:sz w:val="14"/>
              </w:rPr>
            </w:pPr>
            <w:ins w:id="9" w:author="Huawei" w:date="2022-10-24T11:17:00Z">
              <w:r w:rsidRPr="002F3266">
                <w:rPr>
                  <w:sz w:val="14"/>
                </w:rPr>
                <w:t>Confidence level [%]</w:t>
              </w:r>
            </w:ins>
          </w:p>
          <w:p w14:paraId="60752EFB" w14:textId="77777777" w:rsidR="000878C5" w:rsidRPr="002F3266" w:rsidRDefault="000878C5" w:rsidP="00880C6E">
            <w:pPr>
              <w:pStyle w:val="TAH"/>
              <w:rPr>
                <w:ins w:id="10" w:author="Huawei" w:date="2022-10-24T11:17:00Z"/>
                <w:sz w:val="14"/>
              </w:rPr>
            </w:pPr>
          </w:p>
        </w:tc>
        <w:tc>
          <w:tcPr>
            <w:tcW w:w="1995" w:type="dxa"/>
            <w:gridSpan w:val="2"/>
            <w:shd w:val="clear" w:color="auto" w:fill="auto"/>
          </w:tcPr>
          <w:p w14:paraId="0A9838A4" w14:textId="77777777" w:rsidR="000878C5" w:rsidRPr="002F3266" w:rsidRDefault="000878C5" w:rsidP="00880C6E">
            <w:pPr>
              <w:pStyle w:val="TAH"/>
              <w:rPr>
                <w:ins w:id="11" w:author="Huawei" w:date="2022-10-24T11:17:00Z"/>
                <w:sz w:val="14"/>
              </w:rPr>
            </w:pPr>
            <w:ins w:id="12" w:author="Huawei" w:date="2022-10-24T11:17:00Z">
              <w:r w:rsidRPr="002F3266">
                <w:rPr>
                  <w:sz w:val="14"/>
                </w:rPr>
                <w:t>Positioning accuracy by sensing (for a target confidence level)</w:t>
              </w:r>
            </w:ins>
          </w:p>
        </w:tc>
        <w:tc>
          <w:tcPr>
            <w:tcW w:w="1832" w:type="dxa"/>
            <w:gridSpan w:val="2"/>
            <w:shd w:val="clear" w:color="auto" w:fill="auto"/>
          </w:tcPr>
          <w:p w14:paraId="0CC19CCF" w14:textId="77777777" w:rsidR="000878C5" w:rsidRPr="002F3266" w:rsidRDefault="000878C5" w:rsidP="00880C6E">
            <w:pPr>
              <w:pStyle w:val="TAH"/>
              <w:rPr>
                <w:ins w:id="13" w:author="Huawei" w:date="2022-10-24T11:17:00Z"/>
                <w:sz w:val="14"/>
              </w:rPr>
            </w:pPr>
            <w:ins w:id="14" w:author="Huawei" w:date="2022-10-24T11:17:00Z">
              <w:r w:rsidRPr="002F3266">
                <w:rPr>
                  <w:sz w:val="14"/>
                </w:rPr>
                <w:t>Velocity estimation accuracy by sensing (for a target confidence level)</w:t>
              </w:r>
            </w:ins>
          </w:p>
        </w:tc>
        <w:tc>
          <w:tcPr>
            <w:tcW w:w="1701" w:type="dxa"/>
            <w:gridSpan w:val="2"/>
            <w:shd w:val="clear" w:color="auto" w:fill="auto"/>
          </w:tcPr>
          <w:p w14:paraId="7AA971A2" w14:textId="77777777" w:rsidR="000878C5" w:rsidRPr="002F3266" w:rsidRDefault="000878C5" w:rsidP="00880C6E">
            <w:pPr>
              <w:pStyle w:val="TAH"/>
              <w:rPr>
                <w:ins w:id="15" w:author="Huawei" w:date="2022-10-24T11:17:00Z"/>
                <w:sz w:val="14"/>
              </w:rPr>
            </w:pPr>
            <w:ins w:id="16" w:author="Huawei" w:date="2022-10-24T11:17:00Z">
              <w:r w:rsidRPr="002F3266">
                <w:rPr>
                  <w:sz w:val="14"/>
                </w:rPr>
                <w:t>Sensing resolution</w:t>
              </w:r>
            </w:ins>
          </w:p>
        </w:tc>
        <w:tc>
          <w:tcPr>
            <w:tcW w:w="709" w:type="dxa"/>
            <w:vMerge w:val="restart"/>
            <w:shd w:val="clear" w:color="auto" w:fill="auto"/>
          </w:tcPr>
          <w:p w14:paraId="51795C25" w14:textId="77777777" w:rsidR="000878C5" w:rsidRPr="002F3266" w:rsidRDefault="000878C5" w:rsidP="00880C6E">
            <w:pPr>
              <w:pStyle w:val="TAH"/>
              <w:rPr>
                <w:ins w:id="17" w:author="Huawei" w:date="2022-10-24T11:17:00Z"/>
                <w:sz w:val="14"/>
              </w:rPr>
            </w:pPr>
            <w:ins w:id="18" w:author="Huawei" w:date="2022-10-24T11:17:00Z">
              <w:r w:rsidRPr="002F3266">
                <w:rPr>
                  <w:sz w:val="14"/>
                </w:rPr>
                <w:t>Max sensing service latency</w:t>
              </w:r>
            </w:ins>
          </w:p>
          <w:p w14:paraId="37D0E0DE" w14:textId="77777777" w:rsidR="000878C5" w:rsidRPr="002F3266" w:rsidRDefault="000878C5" w:rsidP="00880C6E">
            <w:pPr>
              <w:pStyle w:val="TAH"/>
              <w:rPr>
                <w:ins w:id="19" w:author="Huawei" w:date="2022-10-24T11:17:00Z"/>
                <w:sz w:val="14"/>
              </w:rPr>
            </w:pPr>
            <w:ins w:id="20" w:author="Huawei" w:date="2022-10-24T11:17:00Z">
              <w:r w:rsidRPr="002F3266">
                <w:rPr>
                  <w:sz w:val="14"/>
                </w:rPr>
                <w:t>[</w:t>
              </w:r>
              <w:proofErr w:type="spellStart"/>
              <w:r w:rsidRPr="002F3266">
                <w:rPr>
                  <w:sz w:val="14"/>
                </w:rPr>
                <w:t>ms</w:t>
              </w:r>
              <w:proofErr w:type="spellEnd"/>
              <w:r w:rsidRPr="002F3266">
                <w:rPr>
                  <w:sz w:val="14"/>
                </w:rPr>
                <w:t>]</w:t>
              </w:r>
            </w:ins>
          </w:p>
          <w:p w14:paraId="634F6DED" w14:textId="77777777" w:rsidR="000878C5" w:rsidRPr="002F3266" w:rsidRDefault="000878C5" w:rsidP="00880C6E">
            <w:pPr>
              <w:pStyle w:val="TAH"/>
              <w:rPr>
                <w:ins w:id="21" w:author="Huawei" w:date="2022-10-24T11:17:00Z"/>
                <w:sz w:val="14"/>
              </w:rPr>
            </w:pPr>
          </w:p>
        </w:tc>
        <w:tc>
          <w:tcPr>
            <w:tcW w:w="747" w:type="dxa"/>
            <w:vMerge w:val="restart"/>
            <w:shd w:val="clear" w:color="auto" w:fill="auto"/>
          </w:tcPr>
          <w:p w14:paraId="79390FA9" w14:textId="77777777" w:rsidR="000878C5" w:rsidRPr="002F3266" w:rsidRDefault="000878C5" w:rsidP="00880C6E">
            <w:pPr>
              <w:pStyle w:val="TAH"/>
              <w:rPr>
                <w:ins w:id="22" w:author="Huawei" w:date="2022-10-24T11:17:00Z"/>
                <w:sz w:val="14"/>
              </w:rPr>
            </w:pPr>
            <w:ins w:id="23" w:author="Huawei" w:date="2022-10-24T11:17:00Z">
              <w:r w:rsidRPr="002F3266">
                <w:rPr>
                  <w:sz w:val="14"/>
                </w:rPr>
                <w:t>Refreshing rate</w:t>
              </w:r>
            </w:ins>
          </w:p>
          <w:p w14:paraId="1D1ABC2F" w14:textId="77777777" w:rsidR="000878C5" w:rsidRPr="002F3266" w:rsidRDefault="000878C5" w:rsidP="00880C6E">
            <w:pPr>
              <w:pStyle w:val="TAH"/>
              <w:rPr>
                <w:ins w:id="24" w:author="Huawei" w:date="2022-10-24T11:17:00Z"/>
                <w:sz w:val="14"/>
              </w:rPr>
            </w:pPr>
            <w:ins w:id="25" w:author="Huawei" w:date="2022-10-24T11:17:00Z">
              <w:r w:rsidRPr="002F3266">
                <w:rPr>
                  <w:sz w:val="14"/>
                </w:rPr>
                <w:t>[s]</w:t>
              </w:r>
            </w:ins>
          </w:p>
          <w:p w14:paraId="25B21F3B" w14:textId="77777777" w:rsidR="000878C5" w:rsidRPr="002F3266" w:rsidRDefault="000878C5" w:rsidP="00880C6E">
            <w:pPr>
              <w:pStyle w:val="TAH"/>
              <w:rPr>
                <w:ins w:id="26" w:author="Huawei" w:date="2022-10-24T11:17:00Z"/>
                <w:sz w:val="14"/>
              </w:rPr>
            </w:pPr>
          </w:p>
        </w:tc>
        <w:tc>
          <w:tcPr>
            <w:tcW w:w="812" w:type="dxa"/>
            <w:vMerge w:val="restart"/>
            <w:shd w:val="clear" w:color="auto" w:fill="auto"/>
          </w:tcPr>
          <w:p w14:paraId="3D64F133" w14:textId="77777777" w:rsidR="000878C5" w:rsidRPr="002F3266" w:rsidRDefault="000878C5" w:rsidP="00880C6E">
            <w:pPr>
              <w:pStyle w:val="TAH"/>
              <w:rPr>
                <w:ins w:id="27" w:author="Huawei" w:date="2022-10-24T11:17:00Z"/>
                <w:sz w:val="14"/>
              </w:rPr>
            </w:pPr>
            <w:ins w:id="28" w:author="Huawei" w:date="2022-10-24T11:17:00Z">
              <w:r w:rsidRPr="002F3266">
                <w:rPr>
                  <w:sz w:val="14"/>
                </w:rPr>
                <w:t>Missed detection</w:t>
              </w:r>
            </w:ins>
          </w:p>
          <w:p w14:paraId="64861867" w14:textId="77777777" w:rsidR="000878C5" w:rsidRPr="002F3266" w:rsidRDefault="000878C5" w:rsidP="00880C6E">
            <w:pPr>
              <w:pStyle w:val="TAH"/>
              <w:rPr>
                <w:ins w:id="29" w:author="Huawei" w:date="2022-10-24T11:17:00Z"/>
                <w:sz w:val="14"/>
              </w:rPr>
            </w:pPr>
            <w:ins w:id="30" w:author="Huawei" w:date="2022-10-24T11:17:00Z">
              <w:r w:rsidRPr="002F3266">
                <w:rPr>
                  <w:sz w:val="14"/>
                </w:rPr>
                <w:t>[%]</w:t>
              </w:r>
            </w:ins>
          </w:p>
          <w:p w14:paraId="07631052" w14:textId="77777777" w:rsidR="000878C5" w:rsidRPr="002F3266" w:rsidRDefault="000878C5" w:rsidP="00880C6E">
            <w:pPr>
              <w:pStyle w:val="TAH"/>
              <w:rPr>
                <w:ins w:id="31" w:author="Huawei" w:date="2022-10-24T11:17:00Z"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7E75D8A7" w14:textId="77777777" w:rsidR="000878C5" w:rsidRPr="002F3266" w:rsidRDefault="000878C5" w:rsidP="00880C6E">
            <w:pPr>
              <w:pStyle w:val="TAH"/>
              <w:rPr>
                <w:ins w:id="32" w:author="Huawei" w:date="2022-10-24T11:17:00Z"/>
                <w:sz w:val="14"/>
              </w:rPr>
            </w:pPr>
            <w:ins w:id="33" w:author="Huawei" w:date="2022-10-24T11:17:00Z">
              <w:r w:rsidRPr="002F3266">
                <w:rPr>
                  <w:sz w:val="14"/>
                </w:rPr>
                <w:t>False alarm</w:t>
              </w:r>
            </w:ins>
          </w:p>
          <w:p w14:paraId="0A0567B9" w14:textId="77777777" w:rsidR="000878C5" w:rsidRPr="002F3266" w:rsidRDefault="000878C5" w:rsidP="00880C6E">
            <w:pPr>
              <w:pStyle w:val="TAH"/>
              <w:rPr>
                <w:ins w:id="34" w:author="Huawei" w:date="2022-10-24T11:17:00Z"/>
                <w:sz w:val="14"/>
              </w:rPr>
            </w:pPr>
            <w:ins w:id="35" w:author="Huawei" w:date="2022-10-24T11:17:00Z">
              <w:r w:rsidRPr="002F3266">
                <w:rPr>
                  <w:sz w:val="14"/>
                </w:rPr>
                <w:t>[%]</w:t>
              </w:r>
            </w:ins>
          </w:p>
          <w:p w14:paraId="0C68CACC" w14:textId="77777777" w:rsidR="000878C5" w:rsidRPr="002F3266" w:rsidRDefault="000878C5" w:rsidP="00880C6E">
            <w:pPr>
              <w:pStyle w:val="TAH"/>
              <w:rPr>
                <w:ins w:id="36" w:author="Huawei" w:date="2022-10-24T11:17:00Z"/>
                <w:sz w:val="14"/>
              </w:rPr>
            </w:pPr>
          </w:p>
        </w:tc>
      </w:tr>
      <w:tr w:rsidR="000878C5" w:rsidRPr="002F3266" w14:paraId="75B85F8F" w14:textId="77777777" w:rsidTr="00880C6E">
        <w:trPr>
          <w:trHeight w:val="25"/>
          <w:ins w:id="37" w:author="Huawei" w:date="2022-10-24T11:17:00Z"/>
        </w:trPr>
        <w:tc>
          <w:tcPr>
            <w:tcW w:w="956" w:type="dxa"/>
            <w:vMerge/>
          </w:tcPr>
          <w:p w14:paraId="3AA3F315" w14:textId="77777777" w:rsidR="000878C5" w:rsidRPr="002F3266" w:rsidRDefault="000878C5" w:rsidP="00880C6E">
            <w:pPr>
              <w:pStyle w:val="TAH"/>
              <w:rPr>
                <w:ins w:id="38" w:author="Huawei" w:date="2022-10-24T11:17:00Z"/>
                <w:sz w:val="16"/>
              </w:rPr>
            </w:pPr>
          </w:p>
        </w:tc>
        <w:tc>
          <w:tcPr>
            <w:tcW w:w="1029" w:type="dxa"/>
            <w:vMerge/>
            <w:shd w:val="clear" w:color="auto" w:fill="DEEAF6" w:themeFill="accent5" w:themeFillTint="33"/>
          </w:tcPr>
          <w:p w14:paraId="3EB14725" w14:textId="77777777" w:rsidR="000878C5" w:rsidRPr="002F3266" w:rsidRDefault="000878C5" w:rsidP="00880C6E">
            <w:pPr>
              <w:pStyle w:val="TAH"/>
              <w:rPr>
                <w:ins w:id="39" w:author="Huawei" w:date="2022-10-24T11:17:00Z"/>
                <w:sz w:val="16"/>
              </w:rPr>
            </w:pPr>
          </w:p>
        </w:tc>
        <w:tc>
          <w:tcPr>
            <w:tcW w:w="709" w:type="dxa"/>
            <w:vMerge/>
            <w:shd w:val="clear" w:color="auto" w:fill="DEEAF6" w:themeFill="accent5" w:themeFillTint="33"/>
          </w:tcPr>
          <w:p w14:paraId="32031A1A" w14:textId="77777777" w:rsidR="000878C5" w:rsidRPr="002F3266" w:rsidRDefault="000878C5" w:rsidP="00880C6E">
            <w:pPr>
              <w:pStyle w:val="TAH"/>
              <w:rPr>
                <w:ins w:id="40" w:author="Huawei" w:date="2022-10-24T11:17:00Z"/>
                <w:sz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0D321C" w14:textId="77777777" w:rsidR="000878C5" w:rsidRPr="002F3266" w:rsidRDefault="000878C5" w:rsidP="00880C6E">
            <w:pPr>
              <w:pStyle w:val="TAH"/>
              <w:rPr>
                <w:ins w:id="41" w:author="Huawei" w:date="2022-10-24T11:17:00Z"/>
                <w:sz w:val="14"/>
              </w:rPr>
            </w:pPr>
            <w:ins w:id="42" w:author="Huawei" w:date="2022-10-24T11:17:00Z">
              <w:r w:rsidRPr="002F3266">
                <w:rPr>
                  <w:sz w:val="14"/>
                </w:rPr>
                <w:t>Horizontal</w:t>
              </w:r>
            </w:ins>
          </w:p>
          <w:p w14:paraId="61482DC4" w14:textId="77777777" w:rsidR="000878C5" w:rsidRPr="002F3266" w:rsidRDefault="000878C5" w:rsidP="00880C6E">
            <w:pPr>
              <w:pStyle w:val="TAH"/>
              <w:rPr>
                <w:ins w:id="43" w:author="Huawei" w:date="2022-10-24T11:17:00Z"/>
                <w:sz w:val="14"/>
              </w:rPr>
            </w:pPr>
            <w:ins w:id="44" w:author="Huawei" w:date="2022-10-24T11:17:00Z">
              <w:r w:rsidRPr="002F3266">
                <w:rPr>
                  <w:sz w:val="14"/>
                </w:rPr>
                <w:t>[m]</w:t>
              </w:r>
            </w:ins>
          </w:p>
        </w:tc>
        <w:tc>
          <w:tcPr>
            <w:tcW w:w="1003" w:type="dxa"/>
            <w:shd w:val="clear" w:color="auto" w:fill="FFFFFF" w:themeFill="background1"/>
          </w:tcPr>
          <w:p w14:paraId="2910B0FD" w14:textId="77777777" w:rsidR="000878C5" w:rsidRPr="002F3266" w:rsidRDefault="000878C5" w:rsidP="00880C6E">
            <w:pPr>
              <w:pStyle w:val="TAH"/>
              <w:rPr>
                <w:ins w:id="45" w:author="Huawei" w:date="2022-10-24T11:17:00Z"/>
                <w:sz w:val="14"/>
              </w:rPr>
            </w:pPr>
            <w:ins w:id="46" w:author="Huawei" w:date="2022-10-24T11:17:00Z">
              <w:r w:rsidRPr="002F3266">
                <w:rPr>
                  <w:sz w:val="14"/>
                </w:rPr>
                <w:t>Vertical</w:t>
              </w:r>
            </w:ins>
          </w:p>
          <w:p w14:paraId="0062AC43" w14:textId="77777777" w:rsidR="000878C5" w:rsidRPr="002F3266" w:rsidRDefault="000878C5" w:rsidP="00880C6E">
            <w:pPr>
              <w:pStyle w:val="TAH"/>
              <w:rPr>
                <w:ins w:id="47" w:author="Huawei" w:date="2022-10-24T11:17:00Z"/>
                <w:sz w:val="14"/>
              </w:rPr>
            </w:pPr>
            <w:ins w:id="48" w:author="Huawei" w:date="2022-10-24T11:17:00Z">
              <w:r w:rsidRPr="002F3266">
                <w:rPr>
                  <w:sz w:val="14"/>
                </w:rPr>
                <w:t>[m]</w:t>
              </w:r>
            </w:ins>
          </w:p>
        </w:tc>
        <w:tc>
          <w:tcPr>
            <w:tcW w:w="981" w:type="dxa"/>
            <w:shd w:val="clear" w:color="auto" w:fill="FFFFFF" w:themeFill="background1"/>
          </w:tcPr>
          <w:p w14:paraId="64772B5A" w14:textId="77777777" w:rsidR="000878C5" w:rsidRPr="002F3266" w:rsidRDefault="000878C5" w:rsidP="00880C6E">
            <w:pPr>
              <w:pStyle w:val="TAH"/>
              <w:rPr>
                <w:ins w:id="49" w:author="Huawei" w:date="2022-10-24T11:17:00Z"/>
                <w:sz w:val="14"/>
              </w:rPr>
            </w:pPr>
            <w:ins w:id="50" w:author="Huawei" w:date="2022-10-24T11:17:00Z">
              <w:r w:rsidRPr="002F3266">
                <w:rPr>
                  <w:sz w:val="14"/>
                </w:rPr>
                <w:t>Horizontal</w:t>
              </w:r>
            </w:ins>
          </w:p>
          <w:p w14:paraId="4AC7118F" w14:textId="77777777" w:rsidR="000878C5" w:rsidRPr="002F3266" w:rsidRDefault="000878C5" w:rsidP="00880C6E">
            <w:pPr>
              <w:pStyle w:val="TAH"/>
              <w:rPr>
                <w:ins w:id="51" w:author="Huawei" w:date="2022-10-24T11:17:00Z"/>
                <w:sz w:val="14"/>
              </w:rPr>
            </w:pPr>
            <w:ins w:id="52" w:author="Huawei" w:date="2022-10-24T11:17:00Z">
              <w:r w:rsidRPr="002F3266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 w:themeFill="background1"/>
          </w:tcPr>
          <w:p w14:paraId="51F97875" w14:textId="77777777" w:rsidR="000878C5" w:rsidRPr="002F3266" w:rsidRDefault="000878C5" w:rsidP="00880C6E">
            <w:pPr>
              <w:pStyle w:val="TAH"/>
              <w:rPr>
                <w:ins w:id="53" w:author="Huawei" w:date="2022-10-24T11:17:00Z"/>
                <w:sz w:val="14"/>
              </w:rPr>
            </w:pPr>
            <w:ins w:id="54" w:author="Huawei" w:date="2022-10-24T11:17:00Z">
              <w:r w:rsidRPr="002F3266">
                <w:rPr>
                  <w:sz w:val="14"/>
                </w:rPr>
                <w:t>Vertical</w:t>
              </w:r>
            </w:ins>
          </w:p>
          <w:p w14:paraId="6A8F14B7" w14:textId="77777777" w:rsidR="000878C5" w:rsidRPr="002F3266" w:rsidRDefault="000878C5" w:rsidP="00880C6E">
            <w:pPr>
              <w:pStyle w:val="TAH"/>
              <w:rPr>
                <w:ins w:id="55" w:author="Huawei" w:date="2022-10-24T11:17:00Z"/>
                <w:sz w:val="14"/>
              </w:rPr>
            </w:pPr>
            <w:ins w:id="56" w:author="Huawei" w:date="2022-10-24T11:17:00Z">
              <w:r w:rsidRPr="002F3266"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shd w:val="clear" w:color="auto" w:fill="FFFFFF" w:themeFill="background1"/>
          </w:tcPr>
          <w:p w14:paraId="0E1AA61F" w14:textId="77777777" w:rsidR="000878C5" w:rsidRPr="002F3266" w:rsidRDefault="000878C5" w:rsidP="00880C6E">
            <w:pPr>
              <w:pStyle w:val="TAH"/>
              <w:rPr>
                <w:ins w:id="57" w:author="Huawei" w:date="2022-10-24T11:17:00Z"/>
                <w:sz w:val="14"/>
              </w:rPr>
            </w:pPr>
            <w:ins w:id="58" w:author="Huawei" w:date="2022-10-24T11:17:00Z">
              <w:r w:rsidRPr="002F3266">
                <w:rPr>
                  <w:sz w:val="14"/>
                </w:rPr>
                <w:t>Range resolution</w:t>
              </w:r>
            </w:ins>
          </w:p>
          <w:p w14:paraId="2F63AD7B" w14:textId="77777777" w:rsidR="000878C5" w:rsidRPr="002F3266" w:rsidRDefault="000878C5" w:rsidP="00880C6E">
            <w:pPr>
              <w:pStyle w:val="TAH"/>
              <w:rPr>
                <w:ins w:id="59" w:author="Huawei" w:date="2022-10-24T11:17:00Z"/>
                <w:sz w:val="14"/>
              </w:rPr>
            </w:pPr>
            <w:ins w:id="60" w:author="Huawei" w:date="2022-10-24T11:17:00Z">
              <w:r w:rsidRPr="002F3266">
                <w:rPr>
                  <w:sz w:val="14"/>
                </w:rPr>
                <w:t>[m]</w:t>
              </w:r>
            </w:ins>
          </w:p>
          <w:p w14:paraId="1E0326B2" w14:textId="77777777" w:rsidR="000878C5" w:rsidRPr="002F3266" w:rsidRDefault="000878C5" w:rsidP="00880C6E">
            <w:pPr>
              <w:pStyle w:val="TAH"/>
              <w:rPr>
                <w:ins w:id="61" w:author="Huawei" w:date="2022-10-24T11:17:00Z"/>
                <w:sz w:val="1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9F03A6D" w14:textId="77777777" w:rsidR="000878C5" w:rsidRPr="002F3266" w:rsidRDefault="000878C5" w:rsidP="00880C6E">
            <w:pPr>
              <w:pStyle w:val="TAH"/>
              <w:rPr>
                <w:ins w:id="62" w:author="Huawei" w:date="2022-10-24T11:17:00Z"/>
                <w:sz w:val="14"/>
              </w:rPr>
            </w:pPr>
            <w:ins w:id="63" w:author="Huawei" w:date="2022-10-24T11:17:00Z">
              <w:r w:rsidRPr="002F3266">
                <w:rPr>
                  <w:sz w:val="14"/>
                </w:rPr>
                <w:t>Velocity resolution (horizontal/ vertical)</w:t>
              </w:r>
            </w:ins>
          </w:p>
          <w:p w14:paraId="0FFE578B" w14:textId="77777777" w:rsidR="000878C5" w:rsidRPr="002F3266" w:rsidRDefault="000878C5" w:rsidP="00880C6E">
            <w:pPr>
              <w:pStyle w:val="TAH"/>
              <w:rPr>
                <w:ins w:id="64" w:author="Huawei" w:date="2022-10-24T11:17:00Z"/>
                <w:sz w:val="14"/>
              </w:rPr>
            </w:pPr>
            <w:ins w:id="65" w:author="Huawei" w:date="2022-10-24T11:17:00Z">
              <w:r w:rsidRPr="002F3266">
                <w:rPr>
                  <w:sz w:val="14"/>
                </w:rPr>
                <w:t>[m/s x m/s]</w:t>
              </w:r>
            </w:ins>
          </w:p>
          <w:p w14:paraId="2B71315C" w14:textId="77777777" w:rsidR="000878C5" w:rsidRPr="002F3266" w:rsidRDefault="000878C5" w:rsidP="00880C6E">
            <w:pPr>
              <w:pStyle w:val="TAH"/>
              <w:rPr>
                <w:ins w:id="66" w:author="Huawei" w:date="2022-10-24T11:17:00Z"/>
                <w:sz w:val="14"/>
              </w:rPr>
            </w:pPr>
          </w:p>
        </w:tc>
        <w:tc>
          <w:tcPr>
            <w:tcW w:w="709" w:type="dxa"/>
            <w:vMerge/>
            <w:shd w:val="clear" w:color="auto" w:fill="DEEAF6" w:themeFill="accent5" w:themeFillTint="33"/>
          </w:tcPr>
          <w:p w14:paraId="307F634D" w14:textId="77777777" w:rsidR="000878C5" w:rsidRPr="002F3266" w:rsidRDefault="000878C5" w:rsidP="00880C6E">
            <w:pPr>
              <w:pStyle w:val="TAH"/>
              <w:rPr>
                <w:ins w:id="67" w:author="Huawei" w:date="2022-10-24T11:17:00Z"/>
                <w:sz w:val="16"/>
              </w:rPr>
            </w:pPr>
          </w:p>
        </w:tc>
        <w:tc>
          <w:tcPr>
            <w:tcW w:w="747" w:type="dxa"/>
            <w:vMerge/>
            <w:shd w:val="clear" w:color="auto" w:fill="DEEAF6" w:themeFill="accent5" w:themeFillTint="33"/>
          </w:tcPr>
          <w:p w14:paraId="22114263" w14:textId="77777777" w:rsidR="000878C5" w:rsidRPr="002F3266" w:rsidRDefault="000878C5" w:rsidP="00880C6E">
            <w:pPr>
              <w:pStyle w:val="TAH"/>
              <w:rPr>
                <w:ins w:id="68" w:author="Huawei" w:date="2022-10-24T11:17:00Z"/>
                <w:sz w:val="16"/>
              </w:rPr>
            </w:pPr>
          </w:p>
        </w:tc>
        <w:tc>
          <w:tcPr>
            <w:tcW w:w="812" w:type="dxa"/>
            <w:vMerge/>
            <w:shd w:val="clear" w:color="auto" w:fill="DEEAF6" w:themeFill="accent5" w:themeFillTint="33"/>
          </w:tcPr>
          <w:p w14:paraId="0B2C9966" w14:textId="77777777" w:rsidR="000878C5" w:rsidRPr="002F3266" w:rsidRDefault="000878C5" w:rsidP="00880C6E">
            <w:pPr>
              <w:pStyle w:val="TAH"/>
              <w:rPr>
                <w:ins w:id="69" w:author="Huawei" w:date="2022-10-24T11:17:00Z"/>
                <w:sz w:val="16"/>
              </w:rPr>
            </w:pPr>
          </w:p>
        </w:tc>
        <w:tc>
          <w:tcPr>
            <w:tcW w:w="709" w:type="dxa"/>
            <w:vMerge/>
            <w:shd w:val="clear" w:color="auto" w:fill="DEEAF6" w:themeFill="accent5" w:themeFillTint="33"/>
          </w:tcPr>
          <w:p w14:paraId="490591D4" w14:textId="77777777" w:rsidR="000878C5" w:rsidRPr="002F3266" w:rsidRDefault="000878C5" w:rsidP="00880C6E">
            <w:pPr>
              <w:pStyle w:val="TAH"/>
              <w:rPr>
                <w:ins w:id="70" w:author="Huawei" w:date="2022-10-24T11:17:00Z"/>
                <w:sz w:val="16"/>
              </w:rPr>
            </w:pPr>
          </w:p>
        </w:tc>
      </w:tr>
      <w:tr w:rsidR="0005080B" w:rsidRPr="00F4519B" w14:paraId="03579E7C" w14:textId="77777777" w:rsidTr="00880C6E">
        <w:trPr>
          <w:trHeight w:val="146"/>
          <w:ins w:id="71" w:author="Huawei" w:date="2022-10-24T11:17:00Z"/>
        </w:trPr>
        <w:tc>
          <w:tcPr>
            <w:tcW w:w="956" w:type="dxa"/>
          </w:tcPr>
          <w:p w14:paraId="1062D615" w14:textId="77777777" w:rsidR="0005080B" w:rsidRPr="00DA1172" w:rsidRDefault="0005080B" w:rsidP="0005080B">
            <w:pPr>
              <w:jc w:val="center"/>
              <w:rPr>
                <w:ins w:id="72" w:author="Huawei" w:date="2022-11-04T15:55:00Z"/>
                <w:color w:val="0D0D0D" w:themeColor="text1" w:themeTint="F2"/>
                <w:sz w:val="16"/>
              </w:rPr>
            </w:pPr>
            <w:ins w:id="73" w:author="Huawei" w:date="2022-11-04T15:55:00Z">
              <w:r w:rsidRPr="00DA1172">
                <w:rPr>
                  <w:color w:val="0D0D0D" w:themeColor="text1" w:themeTint="F2"/>
                  <w:sz w:val="16"/>
                </w:rPr>
                <w:t>Pedestrian/animal intrusion detection on a highway</w:t>
              </w:r>
            </w:ins>
          </w:p>
          <w:p w14:paraId="7D449424" w14:textId="10A21DF3" w:rsidR="0005080B" w:rsidRPr="002C5D45" w:rsidRDefault="0005080B" w:rsidP="0005080B">
            <w:pPr>
              <w:jc w:val="center"/>
              <w:rPr>
                <w:ins w:id="74" w:author="Huawei" w:date="2022-10-24T11:17:00Z"/>
                <w:color w:val="0D0D0D" w:themeColor="text1" w:themeTint="F2"/>
                <w:sz w:val="16"/>
              </w:rPr>
            </w:pPr>
          </w:p>
        </w:tc>
        <w:tc>
          <w:tcPr>
            <w:tcW w:w="1029" w:type="dxa"/>
            <w:shd w:val="clear" w:color="auto" w:fill="FFFFFF" w:themeFill="background1"/>
          </w:tcPr>
          <w:p w14:paraId="3ABBA198" w14:textId="77777777" w:rsidR="0005080B" w:rsidRPr="00FB10B0" w:rsidRDefault="0005080B" w:rsidP="0005080B">
            <w:pPr>
              <w:jc w:val="center"/>
              <w:rPr>
                <w:ins w:id="75" w:author="Huawei" w:date="2022-11-04T15:55:00Z"/>
                <w:color w:val="0D0D0D" w:themeColor="text1" w:themeTint="F2"/>
                <w:sz w:val="16"/>
              </w:rPr>
            </w:pPr>
            <w:ins w:id="76" w:author="Huawei" w:date="2022-11-04T15:55:00Z">
              <w:r w:rsidRPr="00FB10B0">
                <w:rPr>
                  <w:color w:val="0D0D0D" w:themeColor="text1" w:themeTint="F2"/>
                  <w:sz w:val="16"/>
                </w:rPr>
                <w:t>Outdoor</w:t>
              </w:r>
            </w:ins>
          </w:p>
          <w:p w14:paraId="10B3056E" w14:textId="4B332660" w:rsidR="0005080B" w:rsidRPr="002C5D45" w:rsidRDefault="0005080B" w:rsidP="0005080B">
            <w:pPr>
              <w:jc w:val="center"/>
              <w:rPr>
                <w:ins w:id="77" w:author="Huawei" w:date="2022-10-24T11:17:00Z"/>
                <w:color w:val="0D0D0D" w:themeColor="text1" w:themeTint="F2"/>
                <w:sz w:val="16"/>
              </w:rPr>
            </w:pPr>
            <w:ins w:id="78" w:author="Huawei" w:date="2022-11-04T15:55:00Z">
              <w:r w:rsidRPr="00FB10B0">
                <w:rPr>
                  <w:color w:val="0D0D0D" w:themeColor="text1" w:themeTint="F2"/>
                  <w:sz w:val="16"/>
                </w:rPr>
                <w:t>(</w:t>
              </w:r>
              <w:r>
                <w:rPr>
                  <w:color w:val="0D0D0D" w:themeColor="text1" w:themeTint="F2"/>
                  <w:sz w:val="16"/>
                </w:rPr>
                <w:t>H</w:t>
              </w:r>
              <w:r w:rsidRPr="00DA1172">
                <w:rPr>
                  <w:color w:val="0D0D0D" w:themeColor="text1" w:themeTint="F2"/>
                  <w:sz w:val="16"/>
                </w:rPr>
                <w:t>ighway</w:t>
              </w:r>
              <w:r w:rsidRPr="00FB10B0">
                <w:rPr>
                  <w:color w:val="0D0D0D" w:themeColor="text1" w:themeTint="F2"/>
                  <w:sz w:val="16"/>
                </w:rPr>
                <w:t>)</w:t>
              </w:r>
            </w:ins>
          </w:p>
        </w:tc>
        <w:tc>
          <w:tcPr>
            <w:tcW w:w="709" w:type="dxa"/>
            <w:shd w:val="clear" w:color="auto" w:fill="FFFFFF" w:themeFill="background1"/>
          </w:tcPr>
          <w:p w14:paraId="3EE40F59" w14:textId="045408C5" w:rsidR="0005080B" w:rsidRPr="002C5D45" w:rsidRDefault="0005080B" w:rsidP="0005080B">
            <w:pPr>
              <w:jc w:val="center"/>
              <w:rPr>
                <w:ins w:id="79" w:author="Huawei" w:date="2022-10-24T11:17:00Z"/>
                <w:color w:val="0D0D0D" w:themeColor="text1" w:themeTint="F2"/>
                <w:sz w:val="16"/>
              </w:rPr>
            </w:pPr>
            <w:ins w:id="80" w:author="Huawei" w:date="2022-11-04T15:55:00Z">
              <w:r w:rsidRPr="002C5D45">
                <w:rPr>
                  <w:color w:val="0D0D0D" w:themeColor="text1" w:themeTint="F2"/>
                  <w:sz w:val="16"/>
                </w:rPr>
                <w:t>95%</w:t>
              </w:r>
            </w:ins>
          </w:p>
        </w:tc>
        <w:tc>
          <w:tcPr>
            <w:tcW w:w="992" w:type="dxa"/>
            <w:shd w:val="clear" w:color="auto" w:fill="FFFFFF" w:themeFill="background1"/>
          </w:tcPr>
          <w:p w14:paraId="26E12384" w14:textId="77777777" w:rsidR="0005080B" w:rsidRDefault="0005080B" w:rsidP="0005080B">
            <w:pPr>
              <w:jc w:val="center"/>
              <w:rPr>
                <w:ins w:id="81" w:author="Huawei" w:date="2022-11-04T15:55:00Z"/>
                <w:color w:val="0D0D0D" w:themeColor="text1" w:themeTint="F2"/>
                <w:sz w:val="16"/>
              </w:rPr>
            </w:pPr>
            <w:ins w:id="82" w:author="Huawei" w:date="2022-11-04T15:55:00Z">
              <w:r w:rsidRPr="002C5D45">
                <w:rPr>
                  <w:color w:val="0D0D0D" w:themeColor="text1" w:themeTint="F2"/>
                  <w:sz w:val="16"/>
                </w:rPr>
                <w:t>≤1m</w:t>
              </w:r>
            </w:ins>
          </w:p>
          <w:p w14:paraId="5D9B1623" w14:textId="77777777" w:rsidR="0005080B" w:rsidRPr="002C5D45" w:rsidRDefault="0005080B" w:rsidP="0005080B">
            <w:pPr>
              <w:jc w:val="center"/>
              <w:rPr>
                <w:ins w:id="83" w:author="Huawei" w:date="2022-10-24T11:17:00Z"/>
                <w:color w:val="0D0D0D" w:themeColor="text1" w:themeTint="F2"/>
                <w:sz w:val="16"/>
              </w:rPr>
            </w:pPr>
          </w:p>
        </w:tc>
        <w:tc>
          <w:tcPr>
            <w:tcW w:w="1003" w:type="dxa"/>
            <w:shd w:val="clear" w:color="auto" w:fill="FFFFFF" w:themeFill="background1"/>
          </w:tcPr>
          <w:p w14:paraId="21AD2491" w14:textId="378595BD" w:rsidR="0005080B" w:rsidRPr="002C5D45" w:rsidRDefault="0005080B" w:rsidP="0005080B">
            <w:pPr>
              <w:jc w:val="center"/>
              <w:rPr>
                <w:ins w:id="84" w:author="Huawei" w:date="2022-10-24T11:17:00Z"/>
                <w:color w:val="0D0D0D" w:themeColor="text1" w:themeTint="F2"/>
                <w:sz w:val="16"/>
              </w:rPr>
            </w:pPr>
            <w:ins w:id="85" w:author="Huawei" w:date="2022-11-04T18:07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981" w:type="dxa"/>
            <w:shd w:val="clear" w:color="auto" w:fill="FFFFFF" w:themeFill="background1"/>
          </w:tcPr>
          <w:p w14:paraId="0A609F14" w14:textId="73B18503" w:rsidR="0005080B" w:rsidRPr="002C5D45" w:rsidRDefault="0005080B" w:rsidP="0005080B">
            <w:pPr>
              <w:jc w:val="center"/>
              <w:rPr>
                <w:ins w:id="86" w:author="Huawei" w:date="2022-10-24T11:17:00Z"/>
                <w:color w:val="0D0D0D" w:themeColor="text1" w:themeTint="F2"/>
                <w:sz w:val="16"/>
              </w:rPr>
            </w:pPr>
            <w:ins w:id="87" w:author="Huawei" w:date="2022-11-04T18:07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851" w:type="dxa"/>
            <w:shd w:val="clear" w:color="auto" w:fill="FFFFFF" w:themeFill="background1"/>
          </w:tcPr>
          <w:p w14:paraId="37C371EC" w14:textId="0B328A84" w:rsidR="0005080B" w:rsidRPr="002C5D45" w:rsidRDefault="0005080B" w:rsidP="0005080B">
            <w:pPr>
              <w:jc w:val="center"/>
              <w:rPr>
                <w:ins w:id="88" w:author="Huawei" w:date="2022-10-24T11:17:00Z"/>
                <w:color w:val="0D0D0D" w:themeColor="text1" w:themeTint="F2"/>
                <w:sz w:val="16"/>
              </w:rPr>
            </w:pPr>
            <w:ins w:id="89" w:author="Huawei" w:date="2022-11-04T18:07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 w:themeFill="background1"/>
          </w:tcPr>
          <w:p w14:paraId="5FF6324A" w14:textId="0179B593" w:rsidR="0005080B" w:rsidRPr="002C5D45" w:rsidRDefault="0005080B" w:rsidP="0005080B">
            <w:pPr>
              <w:jc w:val="center"/>
              <w:rPr>
                <w:ins w:id="90" w:author="Huawei" w:date="2022-10-24T11:17:00Z"/>
                <w:color w:val="0D0D0D" w:themeColor="text1" w:themeTint="F2"/>
                <w:sz w:val="16"/>
              </w:rPr>
            </w:pPr>
            <w:ins w:id="91" w:author="Huawei" w:date="2022-11-04T18:07:00Z">
              <w:r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 w:themeFill="background1"/>
          </w:tcPr>
          <w:p w14:paraId="02F42CA2" w14:textId="5968CEDF" w:rsidR="0005080B" w:rsidRPr="002C5D45" w:rsidRDefault="0005080B" w:rsidP="0005080B">
            <w:pPr>
              <w:jc w:val="center"/>
              <w:rPr>
                <w:ins w:id="92" w:author="Huawei" w:date="2022-10-24T11:17:00Z"/>
                <w:color w:val="0D0D0D" w:themeColor="text1" w:themeTint="F2"/>
                <w:sz w:val="16"/>
              </w:rPr>
            </w:pPr>
            <w:ins w:id="93" w:author="Huawei" w:date="2022-11-04T18:07:00Z">
              <w:r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 w:themeFill="background1"/>
          </w:tcPr>
          <w:p w14:paraId="2F0BF77E" w14:textId="77777777" w:rsidR="0005080B" w:rsidRPr="006655C3" w:rsidRDefault="0005080B" w:rsidP="0005080B">
            <w:pPr>
              <w:jc w:val="center"/>
              <w:rPr>
                <w:ins w:id="94" w:author="Huawei" w:date="2022-11-04T15:55:00Z"/>
                <w:color w:val="0D0D0D" w:themeColor="text1" w:themeTint="F2"/>
                <w:sz w:val="16"/>
              </w:rPr>
            </w:pPr>
            <w:ins w:id="95" w:author="Huawei" w:date="2022-11-04T15:55:00Z">
              <w:r w:rsidRPr="006655C3">
                <w:rPr>
                  <w:color w:val="0D0D0D" w:themeColor="text1" w:themeTint="F2"/>
                  <w:sz w:val="16"/>
                </w:rPr>
                <w:t>≤5000</w:t>
              </w:r>
              <w:r>
                <w:rPr>
                  <w:color w:val="0D0D0D" w:themeColor="text1" w:themeTint="F2"/>
                  <w:sz w:val="16"/>
                </w:rPr>
                <w:t>ms</w:t>
              </w:r>
            </w:ins>
          </w:p>
          <w:p w14:paraId="792272A3" w14:textId="77777777" w:rsidR="0005080B" w:rsidRPr="006655C3" w:rsidRDefault="0005080B" w:rsidP="0005080B">
            <w:pPr>
              <w:jc w:val="center"/>
              <w:rPr>
                <w:ins w:id="96" w:author="Huawei" w:date="2022-11-04T15:55:00Z"/>
                <w:color w:val="0D0D0D" w:themeColor="text1" w:themeTint="F2"/>
                <w:sz w:val="16"/>
              </w:rPr>
            </w:pPr>
            <w:bookmarkStart w:id="97" w:name="_GoBack"/>
            <w:bookmarkEnd w:id="97"/>
          </w:p>
          <w:p w14:paraId="608C40C0" w14:textId="77777777" w:rsidR="0005080B" w:rsidRPr="006655C3" w:rsidRDefault="0005080B" w:rsidP="0005080B">
            <w:pPr>
              <w:jc w:val="center"/>
              <w:rPr>
                <w:ins w:id="98" w:author="Huawei" w:date="2022-10-24T11:17:00Z"/>
                <w:color w:val="0D0D0D" w:themeColor="text1" w:themeTint="F2"/>
                <w:sz w:val="16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14:paraId="3994DD90" w14:textId="77777777" w:rsidR="0005080B" w:rsidRPr="006655C3" w:rsidRDefault="0005080B" w:rsidP="0005080B">
            <w:pPr>
              <w:jc w:val="center"/>
              <w:rPr>
                <w:ins w:id="99" w:author="Huawei" w:date="2022-11-04T15:55:00Z"/>
                <w:color w:val="0D0D0D" w:themeColor="text1" w:themeTint="F2"/>
                <w:sz w:val="16"/>
              </w:rPr>
            </w:pPr>
            <w:ins w:id="100" w:author="Huawei" w:date="2022-11-04T15:55:00Z">
              <w:r w:rsidRPr="006655C3">
                <w:rPr>
                  <w:color w:val="0D0D0D" w:themeColor="text1" w:themeTint="F2"/>
                  <w:sz w:val="16"/>
                </w:rPr>
                <w:t>≤ 0.1s</w:t>
              </w:r>
            </w:ins>
          </w:p>
          <w:p w14:paraId="79ACD7C0" w14:textId="77777777" w:rsidR="0005080B" w:rsidRPr="006655C3" w:rsidRDefault="0005080B" w:rsidP="0005080B">
            <w:pPr>
              <w:jc w:val="center"/>
              <w:rPr>
                <w:ins w:id="101" w:author="Huawei" w:date="2022-10-24T11:17:00Z"/>
                <w:color w:val="0D0D0D" w:themeColor="text1" w:themeTint="F2"/>
                <w:sz w:val="16"/>
              </w:rPr>
            </w:pPr>
          </w:p>
        </w:tc>
        <w:tc>
          <w:tcPr>
            <w:tcW w:w="812" w:type="dxa"/>
            <w:shd w:val="clear" w:color="auto" w:fill="FFFFFF" w:themeFill="background1"/>
          </w:tcPr>
          <w:p w14:paraId="76DDE3B9" w14:textId="605C93AF" w:rsidR="0005080B" w:rsidRPr="002C5D45" w:rsidRDefault="0005080B" w:rsidP="0005080B">
            <w:pPr>
              <w:jc w:val="center"/>
              <w:rPr>
                <w:ins w:id="102" w:author="Huawei" w:date="2022-10-24T11:17:00Z"/>
                <w:color w:val="0D0D0D" w:themeColor="text1" w:themeTint="F2"/>
                <w:sz w:val="16"/>
              </w:rPr>
            </w:pPr>
            <w:ins w:id="103" w:author="Huawei" w:date="2022-11-04T15:55:00Z">
              <w:r w:rsidRPr="002C5D45">
                <w:rPr>
                  <w:color w:val="0D0D0D" w:themeColor="text1" w:themeTint="F2"/>
                  <w:sz w:val="16"/>
                </w:rPr>
                <w:t>≤5%</w:t>
              </w:r>
            </w:ins>
          </w:p>
        </w:tc>
        <w:tc>
          <w:tcPr>
            <w:tcW w:w="709" w:type="dxa"/>
            <w:shd w:val="clear" w:color="auto" w:fill="FFFFFF" w:themeFill="background1"/>
          </w:tcPr>
          <w:p w14:paraId="39761D87" w14:textId="732EC7FD" w:rsidR="0005080B" w:rsidRPr="002C5D45" w:rsidRDefault="0005080B" w:rsidP="0005080B">
            <w:pPr>
              <w:jc w:val="center"/>
              <w:rPr>
                <w:ins w:id="104" w:author="Huawei" w:date="2022-10-24T11:17:00Z"/>
                <w:color w:val="0D0D0D" w:themeColor="text1" w:themeTint="F2"/>
                <w:sz w:val="16"/>
              </w:rPr>
            </w:pPr>
            <w:ins w:id="105" w:author="Huawei" w:date="2022-11-04T15:55:00Z">
              <w:r w:rsidRPr="002C5D45">
                <w:rPr>
                  <w:color w:val="0D0D0D" w:themeColor="text1" w:themeTint="F2"/>
                  <w:sz w:val="16"/>
                </w:rPr>
                <w:t>≤5%</w:t>
              </w:r>
            </w:ins>
          </w:p>
        </w:tc>
      </w:tr>
      <w:tr w:rsidR="000878C5" w:rsidRPr="002F3266" w14:paraId="26B9148E" w14:textId="77777777" w:rsidTr="00880C6E">
        <w:trPr>
          <w:trHeight w:val="146"/>
          <w:ins w:id="106" w:author="Huawei" w:date="2022-10-24T11:17:00Z"/>
        </w:trPr>
        <w:tc>
          <w:tcPr>
            <w:tcW w:w="11199" w:type="dxa"/>
            <w:gridSpan w:val="13"/>
          </w:tcPr>
          <w:p w14:paraId="42392E7C" w14:textId="77777777" w:rsidR="000878C5" w:rsidRPr="007C7DEB" w:rsidRDefault="000878C5" w:rsidP="00D41727">
            <w:pPr>
              <w:pStyle w:val="a9"/>
              <w:spacing w:before="0" w:beforeAutospacing="0" w:after="0" w:afterAutospacing="0"/>
              <w:rPr>
                <w:ins w:id="107" w:author="Huawei" w:date="2022-10-24T11:17:00Z"/>
                <w:sz w:val="16"/>
              </w:rPr>
            </w:pPr>
          </w:p>
        </w:tc>
      </w:tr>
    </w:tbl>
    <w:p w14:paraId="30C5E9B3" w14:textId="77777777" w:rsidR="000878C5" w:rsidRPr="00B52AE5" w:rsidRDefault="000878C5" w:rsidP="004679BA">
      <w:pPr>
        <w:jc w:val="center"/>
        <w:rPr>
          <w:rFonts w:ascii="Arial" w:hAnsi="Arial"/>
          <w:b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4679BA" w:rsidDel="000878C5" w14:paraId="54C4AF3E" w14:textId="4BEBA821" w:rsidTr="0005350A">
        <w:trPr>
          <w:trHeight w:val="154"/>
          <w:jc w:val="center"/>
          <w:del w:id="108" w:author="Huawei" w:date="2022-10-24T11:17:00Z"/>
        </w:trPr>
        <w:tc>
          <w:tcPr>
            <w:tcW w:w="985" w:type="dxa"/>
            <w:vMerge w:val="restart"/>
            <w:shd w:val="clear" w:color="auto" w:fill="E7E6E6"/>
          </w:tcPr>
          <w:p w14:paraId="12B19E55" w14:textId="2637FDBD" w:rsidR="004679BA" w:rsidRPr="00B007BA" w:rsidDel="000878C5" w:rsidRDefault="004679BA" w:rsidP="00880C6E">
            <w:pPr>
              <w:jc w:val="center"/>
              <w:rPr>
                <w:del w:id="109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10" w:author="Huawei" w:date="2022-10-24T11:17:00Z">
              <w:r w:rsidRPr="00B007BA" w:rsidDel="000878C5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836" w:type="dxa"/>
            <w:gridSpan w:val="2"/>
            <w:shd w:val="clear" w:color="auto" w:fill="E7E6E6"/>
          </w:tcPr>
          <w:p w14:paraId="4313CFFC" w14:textId="2CC3CA8F" w:rsidR="004679BA" w:rsidDel="000878C5" w:rsidRDefault="004679BA" w:rsidP="00880C6E">
            <w:pPr>
              <w:spacing w:after="0"/>
              <w:jc w:val="center"/>
              <w:rPr>
                <w:del w:id="111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12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Distance Accuracy</w:delText>
              </w:r>
            </w:del>
          </w:p>
          <w:p w14:paraId="6A1EDDB9" w14:textId="715B6636" w:rsidR="004679BA" w:rsidRPr="00B007BA" w:rsidDel="000878C5" w:rsidRDefault="004679BA" w:rsidP="00880C6E">
            <w:pPr>
              <w:spacing w:after="0"/>
              <w:jc w:val="center"/>
              <w:rPr>
                <w:del w:id="113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14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([95%] confidence level)</w:delText>
              </w:r>
            </w:del>
          </w:p>
        </w:tc>
        <w:tc>
          <w:tcPr>
            <w:tcW w:w="1616" w:type="dxa"/>
            <w:gridSpan w:val="2"/>
            <w:shd w:val="clear" w:color="auto" w:fill="E7E6E6"/>
          </w:tcPr>
          <w:p w14:paraId="3D2CE09E" w14:textId="285C3A85" w:rsidR="004679BA" w:rsidDel="000878C5" w:rsidRDefault="004679BA" w:rsidP="00880C6E">
            <w:pPr>
              <w:spacing w:after="0"/>
              <w:jc w:val="center"/>
              <w:rPr>
                <w:del w:id="115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16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Velocity Accuracy</w:delText>
              </w:r>
            </w:del>
          </w:p>
          <w:p w14:paraId="7DB1E224" w14:textId="5F68B367" w:rsidR="004679BA" w:rsidRPr="00B007BA" w:rsidDel="000878C5" w:rsidRDefault="004679BA" w:rsidP="00880C6E">
            <w:pPr>
              <w:spacing w:after="0"/>
              <w:jc w:val="center"/>
              <w:rPr>
                <w:del w:id="117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18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([95%] confidence level)</w:delText>
              </w:r>
            </w:del>
          </w:p>
        </w:tc>
        <w:tc>
          <w:tcPr>
            <w:tcW w:w="2204" w:type="dxa"/>
            <w:gridSpan w:val="2"/>
            <w:shd w:val="clear" w:color="auto" w:fill="E7E6E6"/>
          </w:tcPr>
          <w:p w14:paraId="2C3D69A1" w14:textId="6B26F348" w:rsidR="004679BA" w:rsidRPr="00B007BA" w:rsidDel="000878C5" w:rsidRDefault="004679BA" w:rsidP="00880C6E">
            <w:pPr>
              <w:jc w:val="center"/>
              <w:rPr>
                <w:del w:id="119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20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875" w:type="dxa"/>
            <w:vMerge w:val="restart"/>
            <w:shd w:val="clear" w:color="auto" w:fill="E7E6E6"/>
          </w:tcPr>
          <w:p w14:paraId="4B0A045A" w14:textId="2BC1B8DA" w:rsidR="004679BA" w:rsidRPr="00B007BA" w:rsidDel="000878C5" w:rsidRDefault="004679BA" w:rsidP="00880C6E">
            <w:pPr>
              <w:jc w:val="center"/>
              <w:rPr>
                <w:del w:id="121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22" w:author="Huawei" w:date="2022-10-24T11:17:00Z">
              <w:r w:rsidDel="000878C5">
                <w:rPr>
                  <w:rFonts w:ascii="Arial" w:hAnsi="Arial" w:cs="Arial"/>
                  <w:b/>
                  <w:bCs/>
                  <w:sz w:val="16"/>
                  <w:szCs w:val="16"/>
                </w:rPr>
                <w:delText>Max allowed Sensing service latency</w:delText>
              </w:r>
            </w:del>
          </w:p>
        </w:tc>
        <w:tc>
          <w:tcPr>
            <w:tcW w:w="1524" w:type="dxa"/>
            <w:vMerge w:val="restart"/>
            <w:shd w:val="clear" w:color="auto" w:fill="E7E6E6"/>
          </w:tcPr>
          <w:p w14:paraId="5A55D9BE" w14:textId="600864D3" w:rsidR="004679BA" w:rsidDel="000878C5" w:rsidRDefault="004679BA" w:rsidP="00880C6E">
            <w:pPr>
              <w:jc w:val="center"/>
              <w:rPr>
                <w:del w:id="123" w:author="Huawei" w:date="2022-10-24T11:17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124" w:author="Huawei" w:date="2022-10-24T11:17:00Z">
              <w:r w:rsidDel="000878C5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Refreshing rate</w:delText>
              </w:r>
            </w:del>
          </w:p>
          <w:p w14:paraId="2A8F4131" w14:textId="3D10E345" w:rsidR="004679BA" w:rsidDel="000878C5" w:rsidRDefault="004679BA" w:rsidP="00880C6E">
            <w:pPr>
              <w:jc w:val="center"/>
              <w:rPr>
                <w:del w:id="125" w:author="Huawei" w:date="2022-10-24T11:17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4679BA" w:rsidDel="000878C5" w14:paraId="2AB614D4" w14:textId="0027525B" w:rsidTr="0005350A">
        <w:trPr>
          <w:cantSplit/>
          <w:trHeight w:val="1273"/>
          <w:jc w:val="center"/>
          <w:del w:id="126" w:author="Huawei" w:date="2022-10-24T11:17:00Z"/>
        </w:trPr>
        <w:tc>
          <w:tcPr>
            <w:tcW w:w="985" w:type="dxa"/>
            <w:vMerge/>
            <w:shd w:val="clear" w:color="auto" w:fill="E7E6E6"/>
          </w:tcPr>
          <w:p w14:paraId="1883D171" w14:textId="2A9DE091" w:rsidR="004679BA" w:rsidRPr="00F05229" w:rsidDel="000878C5" w:rsidRDefault="004679BA" w:rsidP="00880C6E">
            <w:pPr>
              <w:jc w:val="center"/>
              <w:rPr>
                <w:del w:id="127" w:author="Huawei" w:date="2022-10-24T11:17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14068F74" w14:textId="3B11B3BE" w:rsidR="004679BA" w:rsidRPr="00B007BA" w:rsidDel="000878C5" w:rsidRDefault="004679BA" w:rsidP="00880C6E">
            <w:pPr>
              <w:pStyle w:val="TAH"/>
              <w:rPr>
                <w:del w:id="128" w:author="Huawei" w:date="2022-10-24T11:17:00Z"/>
                <w:rFonts w:cs="Arial"/>
                <w:sz w:val="16"/>
                <w:szCs w:val="18"/>
              </w:rPr>
            </w:pPr>
            <w:del w:id="129" w:author="Huawei" w:date="2022-10-24T11:17:00Z">
              <w:r w:rsidDel="000878C5">
                <w:rPr>
                  <w:rFonts w:eastAsia="Calibri"/>
                  <w:bCs/>
                  <w:sz w:val="16"/>
                </w:rPr>
                <w:delText xml:space="preserve">Horizontal Accuracy </w:delText>
              </w:r>
            </w:del>
          </w:p>
        </w:tc>
        <w:tc>
          <w:tcPr>
            <w:tcW w:w="808" w:type="dxa"/>
            <w:shd w:val="clear" w:color="auto" w:fill="E7E6E6"/>
            <w:textDirection w:val="tbRlV"/>
          </w:tcPr>
          <w:p w14:paraId="5ABA1FD8" w14:textId="16B78F82" w:rsidR="004679BA" w:rsidRPr="00B007BA" w:rsidDel="000878C5" w:rsidRDefault="004679BA" w:rsidP="00880C6E">
            <w:pPr>
              <w:pStyle w:val="TAH"/>
              <w:rPr>
                <w:del w:id="130" w:author="Huawei" w:date="2022-10-24T11:17:00Z"/>
                <w:rFonts w:cs="Arial"/>
                <w:sz w:val="16"/>
                <w:szCs w:val="18"/>
              </w:rPr>
            </w:pPr>
            <w:del w:id="131" w:author="Huawei" w:date="2022-10-24T11:17:00Z">
              <w:r w:rsidDel="000878C5">
                <w:rPr>
                  <w:rFonts w:eastAsia="Calibri"/>
                  <w:bCs/>
                  <w:sz w:val="16"/>
                </w:rPr>
                <w:delText>Vertical Accuracy</w:delText>
              </w:r>
            </w:del>
          </w:p>
        </w:tc>
        <w:tc>
          <w:tcPr>
            <w:tcW w:w="849" w:type="dxa"/>
            <w:shd w:val="clear" w:color="auto" w:fill="E7E6E6"/>
            <w:textDirection w:val="tbRlV"/>
          </w:tcPr>
          <w:p w14:paraId="31647EFB" w14:textId="4A449235" w:rsidR="004679BA" w:rsidRPr="00B007BA" w:rsidDel="000878C5" w:rsidRDefault="004679BA" w:rsidP="00880C6E">
            <w:pPr>
              <w:ind w:left="113" w:right="113"/>
              <w:jc w:val="center"/>
              <w:rPr>
                <w:del w:id="132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33" w:author="Huawei" w:date="2022-10-24T11:17:00Z">
              <w:r w:rsidRPr="003D78AD" w:rsidDel="000878C5">
                <w:rPr>
                  <w:rFonts w:ascii="Arial" w:hAnsi="Arial" w:cs="Arial"/>
                  <w:b/>
                  <w:sz w:val="16"/>
                  <w:szCs w:val="18"/>
                </w:rPr>
                <w:delText>Horizontal Accuracy</w:delText>
              </w:r>
            </w:del>
          </w:p>
        </w:tc>
        <w:tc>
          <w:tcPr>
            <w:tcW w:w="767" w:type="dxa"/>
            <w:shd w:val="clear" w:color="auto" w:fill="E7E6E6"/>
            <w:textDirection w:val="tbRlV"/>
          </w:tcPr>
          <w:p w14:paraId="77683108" w14:textId="646C7662" w:rsidR="004679BA" w:rsidRPr="00B007BA" w:rsidDel="000878C5" w:rsidRDefault="004679BA" w:rsidP="00880C6E">
            <w:pPr>
              <w:ind w:left="113" w:right="113"/>
              <w:jc w:val="center"/>
              <w:rPr>
                <w:del w:id="134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35" w:author="Huawei" w:date="2022-10-24T11:17:00Z">
              <w:r w:rsidRPr="003D78AD" w:rsidDel="000878C5">
                <w:rPr>
                  <w:rFonts w:ascii="Arial" w:hAnsi="Arial" w:cs="Arial"/>
                  <w:b/>
                  <w:sz w:val="16"/>
                  <w:szCs w:val="18"/>
                </w:rPr>
                <w:delText>Vertical Accuracy</w:delText>
              </w:r>
            </w:del>
          </w:p>
        </w:tc>
        <w:tc>
          <w:tcPr>
            <w:tcW w:w="1072" w:type="dxa"/>
            <w:shd w:val="clear" w:color="auto" w:fill="E7E6E6"/>
            <w:textDirection w:val="tbRlV"/>
          </w:tcPr>
          <w:p w14:paraId="732DF58A" w14:textId="6E506CED" w:rsidR="004679BA" w:rsidRPr="00B007BA" w:rsidDel="000878C5" w:rsidRDefault="004679BA" w:rsidP="00880C6E">
            <w:pPr>
              <w:ind w:left="113" w:right="113"/>
              <w:jc w:val="center"/>
              <w:rPr>
                <w:del w:id="136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37" w:author="Huawei" w:date="2022-10-24T11:17:00Z">
              <w:r w:rsidRPr="003D78AD" w:rsidDel="000878C5">
                <w:rPr>
                  <w:rFonts w:ascii="Arial" w:hAnsi="Arial" w:cs="Arial"/>
                  <w:b/>
                  <w:sz w:val="16"/>
                  <w:szCs w:val="18"/>
                </w:rPr>
                <w:delText xml:space="preserve">Horizontal </w:delText>
              </w:r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132" w:type="dxa"/>
            <w:shd w:val="clear" w:color="auto" w:fill="E7E6E6"/>
            <w:textDirection w:val="tbRlV"/>
          </w:tcPr>
          <w:p w14:paraId="4531B63B" w14:textId="492A31DD" w:rsidR="004679BA" w:rsidRPr="00B007BA" w:rsidDel="000878C5" w:rsidRDefault="004679BA" w:rsidP="00880C6E">
            <w:pPr>
              <w:ind w:left="113" w:right="113"/>
              <w:jc w:val="center"/>
              <w:rPr>
                <w:del w:id="138" w:author="Huawei" w:date="2022-10-24T11:17:00Z"/>
                <w:rFonts w:ascii="Arial" w:hAnsi="Arial" w:cs="Arial"/>
                <w:b/>
                <w:sz w:val="16"/>
                <w:szCs w:val="18"/>
              </w:rPr>
            </w:pPr>
            <w:del w:id="139" w:author="Huawei" w:date="2022-10-24T11:17:00Z">
              <w:r w:rsidRPr="003D78AD" w:rsidDel="000878C5">
                <w:rPr>
                  <w:rFonts w:ascii="Arial" w:hAnsi="Arial" w:cs="Arial"/>
                  <w:b/>
                  <w:sz w:val="16"/>
                  <w:szCs w:val="18"/>
                </w:rPr>
                <w:delText xml:space="preserve">Vertical </w:delText>
              </w:r>
              <w:r w:rsidDel="000878C5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875" w:type="dxa"/>
            <w:vMerge/>
            <w:shd w:val="clear" w:color="auto" w:fill="E7E6E6"/>
          </w:tcPr>
          <w:p w14:paraId="1F28BC18" w14:textId="72C7D8C1" w:rsidR="004679BA" w:rsidRPr="00F05229" w:rsidDel="000878C5" w:rsidRDefault="004679BA" w:rsidP="00880C6E">
            <w:pPr>
              <w:jc w:val="center"/>
              <w:rPr>
                <w:del w:id="140" w:author="Huawei" w:date="2022-10-24T11:17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4" w:type="dxa"/>
            <w:vMerge/>
            <w:shd w:val="clear" w:color="auto" w:fill="E7E6E6"/>
          </w:tcPr>
          <w:p w14:paraId="78C4A335" w14:textId="77D34C69" w:rsidR="004679BA" w:rsidRPr="00F05229" w:rsidDel="000878C5" w:rsidRDefault="004679BA" w:rsidP="00880C6E">
            <w:pPr>
              <w:jc w:val="center"/>
              <w:rPr>
                <w:del w:id="141" w:author="Huawei" w:date="2022-10-24T11:17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4679BA" w:rsidDel="000878C5" w14:paraId="5924E012" w14:textId="50FC0557" w:rsidTr="0005350A">
        <w:trPr>
          <w:trHeight w:val="15"/>
          <w:jc w:val="center"/>
          <w:del w:id="142" w:author="Huawei" w:date="2022-10-24T11:17:00Z"/>
        </w:trPr>
        <w:tc>
          <w:tcPr>
            <w:tcW w:w="985" w:type="dxa"/>
            <w:shd w:val="clear" w:color="auto" w:fill="auto"/>
          </w:tcPr>
          <w:p w14:paraId="2649C423" w14:textId="325B685F" w:rsidR="004679BA" w:rsidRPr="000A2F40" w:rsidDel="000878C5" w:rsidRDefault="004679BA" w:rsidP="00880C6E">
            <w:pPr>
              <w:pStyle w:val="a9"/>
              <w:spacing w:before="0" w:beforeAutospacing="0" w:after="0" w:afterAutospacing="0" w:line="256" w:lineRule="auto"/>
              <w:rPr>
                <w:del w:id="143" w:author="Huawei" w:date="2022-10-24T11:17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del w:id="144" w:author="Huawei" w:date="2022-10-24T11:17:00Z">
              <w:r w:rsidRPr="000A2F40" w:rsidDel="000878C5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delText>Pedestrian/animal intrusion detection on a highway</w:delText>
              </w:r>
            </w:del>
          </w:p>
          <w:p w14:paraId="76F63240" w14:textId="17D02837" w:rsidR="004679BA" w:rsidRPr="000A2F40" w:rsidDel="000878C5" w:rsidRDefault="004679BA" w:rsidP="00880C6E">
            <w:pPr>
              <w:jc w:val="center"/>
              <w:rPr>
                <w:del w:id="145" w:author="Huawei" w:date="2022-10-24T11:17:00Z"/>
                <w:color w:val="0D0D0D" w:themeColor="text1" w:themeTint="F2"/>
                <w:sz w:val="18"/>
              </w:rPr>
            </w:pPr>
            <w:del w:id="146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(Note 1)</w:delText>
              </w:r>
            </w:del>
          </w:p>
        </w:tc>
        <w:tc>
          <w:tcPr>
            <w:tcW w:w="1028" w:type="dxa"/>
          </w:tcPr>
          <w:p w14:paraId="5DF2C2A6" w14:textId="44D6566B" w:rsidR="004679BA" w:rsidDel="000878C5" w:rsidRDefault="004679BA" w:rsidP="00880C6E">
            <w:pPr>
              <w:jc w:val="center"/>
              <w:rPr>
                <w:del w:id="147" w:author="Huawei" w:date="2022-10-24T11:17:00Z"/>
                <w:color w:val="0D0D0D" w:themeColor="text1" w:themeTint="F2"/>
                <w:sz w:val="18"/>
              </w:rPr>
            </w:pPr>
            <w:del w:id="148" w:author="Huawei" w:date="2022-10-24T11:17:00Z">
              <w:r w:rsidDel="000878C5">
                <w:rPr>
                  <w:color w:val="0D0D0D" w:themeColor="text1" w:themeTint="F2"/>
                  <w:sz w:val="18"/>
                </w:rPr>
                <w:delText>≤1m</w:delText>
              </w:r>
            </w:del>
          </w:p>
          <w:p w14:paraId="45224ED1" w14:textId="30996D8E" w:rsidR="004679BA" w:rsidRPr="000A2F40" w:rsidDel="000878C5" w:rsidRDefault="004679BA" w:rsidP="00880C6E">
            <w:pPr>
              <w:jc w:val="center"/>
              <w:rPr>
                <w:del w:id="149" w:author="Huawei" w:date="2022-10-24T11:17:00Z"/>
                <w:color w:val="0D0D0D" w:themeColor="text1" w:themeTint="F2"/>
                <w:sz w:val="18"/>
              </w:rPr>
            </w:pPr>
            <w:del w:id="150" w:author="Huawei" w:date="2022-10-24T11:17:00Z">
              <w:r w:rsidRPr="000A2F40" w:rsidDel="000878C5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>Note 2)</w:delText>
              </w:r>
            </w:del>
          </w:p>
        </w:tc>
        <w:tc>
          <w:tcPr>
            <w:tcW w:w="808" w:type="dxa"/>
          </w:tcPr>
          <w:p w14:paraId="50369313" w14:textId="46B7EC06" w:rsidR="004679BA" w:rsidRPr="000A2F40" w:rsidDel="000878C5" w:rsidRDefault="004679BA" w:rsidP="00880C6E">
            <w:pPr>
              <w:jc w:val="center"/>
              <w:rPr>
                <w:del w:id="151" w:author="Huawei" w:date="2022-10-24T11:17:00Z"/>
                <w:color w:val="0D0D0D" w:themeColor="text1" w:themeTint="F2"/>
                <w:sz w:val="18"/>
              </w:rPr>
            </w:pPr>
            <w:del w:id="152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849" w:type="dxa"/>
          </w:tcPr>
          <w:p w14:paraId="58B51000" w14:textId="5AAF9A54" w:rsidR="004679BA" w:rsidRPr="000A2F40" w:rsidDel="000878C5" w:rsidRDefault="004679BA" w:rsidP="00880C6E">
            <w:pPr>
              <w:jc w:val="center"/>
              <w:rPr>
                <w:del w:id="153" w:author="Huawei" w:date="2022-10-24T11:17:00Z"/>
                <w:color w:val="0D0D0D" w:themeColor="text1" w:themeTint="F2"/>
                <w:sz w:val="18"/>
              </w:rPr>
            </w:pPr>
            <w:del w:id="154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767" w:type="dxa"/>
          </w:tcPr>
          <w:p w14:paraId="3533B082" w14:textId="7836B27A" w:rsidR="004679BA" w:rsidRPr="000A2F40" w:rsidDel="000878C5" w:rsidRDefault="004679BA" w:rsidP="00880C6E">
            <w:pPr>
              <w:jc w:val="center"/>
              <w:rPr>
                <w:del w:id="155" w:author="Huawei" w:date="2022-10-24T11:17:00Z"/>
                <w:color w:val="0D0D0D" w:themeColor="text1" w:themeTint="F2"/>
                <w:sz w:val="18"/>
              </w:rPr>
            </w:pPr>
            <w:del w:id="156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072" w:type="dxa"/>
          </w:tcPr>
          <w:p w14:paraId="1B074345" w14:textId="2D222980" w:rsidR="004679BA" w:rsidRPr="000A2F40" w:rsidDel="000878C5" w:rsidRDefault="004679BA" w:rsidP="00880C6E">
            <w:pPr>
              <w:jc w:val="center"/>
              <w:rPr>
                <w:del w:id="157" w:author="Huawei" w:date="2022-10-24T11:17:00Z"/>
                <w:color w:val="0D0D0D" w:themeColor="text1" w:themeTint="F2"/>
                <w:sz w:val="18"/>
              </w:rPr>
            </w:pPr>
            <w:del w:id="158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132" w:type="dxa"/>
          </w:tcPr>
          <w:p w14:paraId="00AC71F5" w14:textId="71F642F6" w:rsidR="004679BA" w:rsidRPr="000A2F40" w:rsidDel="000878C5" w:rsidRDefault="004679BA" w:rsidP="00880C6E">
            <w:pPr>
              <w:jc w:val="center"/>
              <w:rPr>
                <w:del w:id="159" w:author="Huawei" w:date="2022-10-24T11:17:00Z"/>
                <w:color w:val="0D0D0D" w:themeColor="text1" w:themeTint="F2"/>
                <w:sz w:val="18"/>
              </w:rPr>
            </w:pPr>
            <w:del w:id="160" w:author="Huawei" w:date="2022-10-24T11:17:00Z">
              <w:r w:rsidRPr="000A2F40" w:rsidDel="000878C5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875" w:type="dxa"/>
          </w:tcPr>
          <w:p w14:paraId="729C66D8" w14:textId="20B73953" w:rsidR="004679BA" w:rsidRPr="000A2F40" w:rsidDel="000878C5" w:rsidRDefault="004679BA" w:rsidP="00880C6E">
            <w:pPr>
              <w:ind w:left="113" w:right="113"/>
              <w:jc w:val="center"/>
              <w:rPr>
                <w:del w:id="161" w:author="Huawei" w:date="2022-10-24T11:17:00Z"/>
                <w:color w:val="0D0D0D" w:themeColor="text1" w:themeTint="F2"/>
                <w:sz w:val="18"/>
              </w:rPr>
            </w:pPr>
            <w:del w:id="162" w:author="Huawei" w:date="2022-10-24T11:17:00Z">
              <w:r w:rsidDel="000878C5">
                <w:rPr>
                  <w:color w:val="0D0D0D" w:themeColor="text1" w:themeTint="F2"/>
                  <w:sz w:val="18"/>
                </w:rPr>
                <w:delText>˂5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>s</w:delText>
              </w:r>
            </w:del>
          </w:p>
          <w:p w14:paraId="75225810" w14:textId="36FC8CAC" w:rsidR="004679BA" w:rsidRPr="000A2F40" w:rsidDel="000878C5" w:rsidRDefault="004679BA" w:rsidP="00880C6E">
            <w:pPr>
              <w:jc w:val="center"/>
              <w:rPr>
                <w:del w:id="163" w:author="Huawei" w:date="2022-10-24T11:17:00Z"/>
                <w:color w:val="0D0D0D" w:themeColor="text1" w:themeTint="F2"/>
                <w:sz w:val="18"/>
              </w:rPr>
            </w:pPr>
            <w:del w:id="164" w:author="Huawei" w:date="2022-10-24T11:17:00Z">
              <w:r w:rsidRPr="000A2F40" w:rsidDel="000878C5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 xml:space="preserve">Note </w:delText>
              </w:r>
              <w:r w:rsidDel="000878C5">
                <w:rPr>
                  <w:color w:val="0D0D0D" w:themeColor="text1" w:themeTint="F2"/>
                  <w:sz w:val="18"/>
                </w:rPr>
                <w:delText>3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>)</w:delText>
              </w:r>
            </w:del>
          </w:p>
          <w:p w14:paraId="41996343" w14:textId="11AD7D4D" w:rsidR="004679BA" w:rsidRPr="000A2F40" w:rsidDel="000878C5" w:rsidRDefault="004679BA" w:rsidP="00880C6E">
            <w:pPr>
              <w:jc w:val="center"/>
              <w:rPr>
                <w:del w:id="165" w:author="Huawei" w:date="2022-10-24T11:17:00Z"/>
                <w:color w:val="0D0D0D" w:themeColor="text1" w:themeTint="F2"/>
                <w:sz w:val="18"/>
              </w:rPr>
            </w:pPr>
          </w:p>
        </w:tc>
        <w:tc>
          <w:tcPr>
            <w:tcW w:w="1524" w:type="dxa"/>
          </w:tcPr>
          <w:p w14:paraId="3481C826" w14:textId="2E072342" w:rsidR="004679BA" w:rsidDel="000878C5" w:rsidRDefault="004679BA" w:rsidP="00880C6E">
            <w:pPr>
              <w:ind w:left="113" w:right="113"/>
              <w:jc w:val="center"/>
              <w:rPr>
                <w:del w:id="166" w:author="Huawei" w:date="2022-10-24T11:17:00Z"/>
                <w:color w:val="0D0D0D" w:themeColor="text1" w:themeTint="F2"/>
                <w:sz w:val="18"/>
              </w:rPr>
            </w:pPr>
            <w:del w:id="167" w:author="Huawei" w:date="2022-10-24T11:17:00Z">
              <w:r w:rsidDel="000878C5">
                <w:rPr>
                  <w:color w:val="0D0D0D" w:themeColor="text1" w:themeTint="F2"/>
                  <w:sz w:val="18"/>
                </w:rPr>
                <w:delText>≥</w:delText>
              </w:r>
              <w:r w:rsidRPr="00211DB8" w:rsidDel="000878C5">
                <w:rPr>
                  <w:color w:val="0D0D0D" w:themeColor="text1" w:themeTint="F2"/>
                  <w:sz w:val="18"/>
                </w:rPr>
                <w:delText>10H</w:delText>
              </w:r>
              <w:r w:rsidDel="000878C5">
                <w:rPr>
                  <w:color w:val="0D0D0D" w:themeColor="text1" w:themeTint="F2"/>
                  <w:sz w:val="18"/>
                </w:rPr>
                <w:delText>z</w:delText>
              </w:r>
            </w:del>
          </w:p>
          <w:p w14:paraId="71E8263B" w14:textId="349FB362" w:rsidR="004679BA" w:rsidRPr="000A2F40" w:rsidDel="000878C5" w:rsidRDefault="004679BA" w:rsidP="00880C6E">
            <w:pPr>
              <w:jc w:val="center"/>
              <w:rPr>
                <w:del w:id="168" w:author="Huawei" w:date="2022-10-24T11:17:00Z"/>
                <w:color w:val="0D0D0D" w:themeColor="text1" w:themeTint="F2"/>
                <w:sz w:val="18"/>
              </w:rPr>
            </w:pPr>
            <w:del w:id="169" w:author="Huawei" w:date="2022-10-24T11:17:00Z">
              <w:r w:rsidRPr="000A2F40" w:rsidDel="000878C5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 xml:space="preserve">Note </w:delText>
              </w:r>
              <w:r w:rsidDel="000878C5">
                <w:rPr>
                  <w:color w:val="0D0D0D" w:themeColor="text1" w:themeTint="F2"/>
                  <w:sz w:val="18"/>
                </w:rPr>
                <w:delText>4</w:delText>
              </w:r>
              <w:r w:rsidRPr="000A2F40" w:rsidDel="000878C5">
                <w:rPr>
                  <w:color w:val="0D0D0D" w:themeColor="text1" w:themeTint="F2"/>
                  <w:sz w:val="18"/>
                </w:rPr>
                <w:delText>)</w:delText>
              </w:r>
            </w:del>
          </w:p>
          <w:p w14:paraId="720F89C3" w14:textId="6DB19708" w:rsidR="004679BA" w:rsidDel="000878C5" w:rsidRDefault="004679BA" w:rsidP="00880C6E">
            <w:pPr>
              <w:ind w:left="113" w:right="113"/>
              <w:jc w:val="center"/>
              <w:rPr>
                <w:del w:id="170" w:author="Huawei" w:date="2022-10-24T11:17:00Z"/>
                <w:color w:val="0D0D0D" w:themeColor="text1" w:themeTint="F2"/>
                <w:sz w:val="18"/>
              </w:rPr>
            </w:pPr>
          </w:p>
        </w:tc>
      </w:tr>
      <w:tr w:rsidR="004679BA" w:rsidDel="000878C5" w14:paraId="2D226CDA" w14:textId="32AC4D52" w:rsidTr="00880C6E">
        <w:trPr>
          <w:trHeight w:val="15"/>
          <w:jc w:val="center"/>
          <w:del w:id="171" w:author="Huawei" w:date="2022-10-24T11:17:00Z"/>
        </w:trPr>
        <w:tc>
          <w:tcPr>
            <w:tcW w:w="10040" w:type="dxa"/>
            <w:gridSpan w:val="9"/>
          </w:tcPr>
          <w:p w14:paraId="76B4F178" w14:textId="14278259" w:rsidR="004679BA" w:rsidDel="000878C5" w:rsidRDefault="004679BA" w:rsidP="00880C6E">
            <w:pPr>
              <w:pStyle w:val="a9"/>
              <w:spacing w:before="0" w:beforeAutospacing="0" w:after="0" w:afterAutospacing="0"/>
              <w:rPr>
                <w:del w:id="172" w:author="Huawei" w:date="2022-10-24T11:17:00Z"/>
                <w:rFonts w:ascii="Arial" w:eastAsia="宋体" w:hAnsi="Arial" w:cs="Arial"/>
                <w:sz w:val="16"/>
                <w:szCs w:val="18"/>
              </w:rPr>
            </w:pPr>
            <w:del w:id="173" w:author="Huawei" w:date="2022-10-24T11:17:00Z">
              <w:r w:rsidRPr="00E67336" w:rsidDel="000878C5">
                <w:rPr>
                  <w:rFonts w:ascii="Arial" w:hAnsi="Arial" w:cs="Arial"/>
                  <w:sz w:val="16"/>
                  <w:szCs w:val="18"/>
                </w:rPr>
                <w:delText>Note 1: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the typical size </w:delText>
              </w:r>
              <w:r w:rsidRPr="009E26A6" w:rsidDel="000878C5">
                <w:rPr>
                  <w:rFonts w:ascii="Arial" w:eastAsia="宋体" w:hAnsi="Arial" w:cs="Arial"/>
                  <w:sz w:val="16"/>
                  <w:szCs w:val="18"/>
                </w:rPr>
                <w:delText>(Length x Width x Height)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of pedestrian is </w:delText>
              </w:r>
              <w:r w:rsidRPr="009E26A6" w:rsidDel="000878C5">
                <w:rPr>
                  <w:rFonts w:ascii="Arial" w:eastAsia="宋体" w:hAnsi="Arial" w:cs="Arial"/>
                  <w:sz w:val="16"/>
                  <w:szCs w:val="18"/>
                </w:rPr>
                <w:delText>0.5m x 0.5m x 1.75m</w:delText>
              </w:r>
              <w:r w:rsidDel="000878C5">
                <w:rPr>
                  <w:rFonts w:ascii="Arial" w:eastAsia="宋体" w:hAnsi="Arial" w:cs="Arial"/>
                  <w:sz w:val="16"/>
                  <w:szCs w:val="18"/>
                </w:rPr>
                <w:delText xml:space="preserve"> </w:delText>
              </w:r>
              <w:r w:rsidRPr="00FC2F57" w:rsidDel="000878C5">
                <w:rPr>
                  <w:rFonts w:ascii="Arial" w:eastAsia="宋体" w:hAnsi="Arial" w:cs="Arial"/>
                  <w:sz w:val="16"/>
                  <w:szCs w:val="18"/>
                </w:rPr>
                <w:delText>and the typical size of animal is</w:delText>
              </w:r>
              <w:r w:rsidDel="000878C5">
                <w:rPr>
                  <w:rFonts w:ascii="Arial" w:eastAsia="宋体" w:hAnsi="Arial" w:cs="Arial"/>
                  <w:sz w:val="16"/>
                  <w:szCs w:val="18"/>
                </w:rPr>
                <w:delText xml:space="preserve"> </w:delText>
              </w:r>
              <w:r w:rsidRPr="00FC2F57" w:rsidDel="000878C5">
                <w:rPr>
                  <w:rFonts w:ascii="Arial" w:eastAsia="宋体" w:hAnsi="Arial" w:cs="Arial"/>
                  <w:sz w:val="16"/>
                  <w:szCs w:val="18"/>
                </w:rPr>
                <w:delText>1.5m x 0.5m x 1 m</w:delText>
              </w:r>
              <w:r w:rsidDel="000878C5">
                <w:rPr>
                  <w:rFonts w:ascii="Arial" w:eastAsia="宋体" w:hAnsi="Arial" w:cs="Arial" w:hint="eastAsia"/>
                  <w:sz w:val="16"/>
                  <w:szCs w:val="18"/>
                </w:rPr>
                <w:delText>.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</w:del>
          </w:p>
          <w:p w14:paraId="16A08E1E" w14:textId="1047F381" w:rsidR="004679BA" w:rsidDel="000878C5" w:rsidRDefault="004679BA" w:rsidP="00880C6E">
            <w:pPr>
              <w:pStyle w:val="a9"/>
              <w:spacing w:before="0" w:beforeAutospacing="0" w:after="0" w:afterAutospacing="0"/>
              <w:rPr>
                <w:del w:id="174" w:author="Huawei" w:date="2022-10-24T11:17:00Z"/>
                <w:rFonts w:ascii="Arial" w:hAnsi="Arial" w:cs="Arial"/>
                <w:sz w:val="16"/>
                <w:szCs w:val="18"/>
              </w:rPr>
            </w:pPr>
            <w:del w:id="175" w:author="Huawei" w:date="2022-10-24T11:17:00Z">
              <w:r w:rsidRPr="00E67336" w:rsidDel="000878C5">
                <w:rPr>
                  <w:rFonts w:ascii="Arial" w:hAnsi="Arial" w:cs="Arial"/>
                  <w:sz w:val="16"/>
                  <w:szCs w:val="18"/>
                </w:rPr>
                <w:delText xml:space="preserve">Note 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>2</w:delText>
              </w:r>
              <w:r w:rsidRPr="00E67336" w:rsidDel="000878C5">
                <w:rPr>
                  <w:rFonts w:ascii="Arial" w:hAnsi="Arial" w:cs="Arial"/>
                  <w:sz w:val="16"/>
                  <w:szCs w:val="18"/>
                </w:rPr>
                <w:delText>: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the safe distance between</w:delText>
              </w:r>
              <w:r w:rsidRPr="00B73FBA" w:rsidDel="000878C5">
                <w:rPr>
                  <w:rFonts w:ascii="Arial" w:hAnsi="Arial" w:cs="Arial"/>
                  <w:sz w:val="16"/>
                  <w:szCs w:val="18"/>
                </w:rPr>
                <w:delText xml:space="preserve"> pedestrian/animal and road is 2m[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>10</w:delText>
              </w:r>
              <w:r w:rsidRPr="00B73FBA" w:rsidDel="000878C5">
                <w:rPr>
                  <w:rFonts w:ascii="Arial" w:hAnsi="Arial" w:cs="Arial"/>
                  <w:sz w:val="16"/>
                  <w:szCs w:val="18"/>
                </w:rPr>
                <w:delText>].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 </w:delText>
              </w:r>
            </w:del>
          </w:p>
          <w:p w14:paraId="2878E2C0" w14:textId="4B7129B0" w:rsidR="004679BA" w:rsidRPr="00804F30" w:rsidDel="000878C5" w:rsidRDefault="004679BA" w:rsidP="00880C6E">
            <w:pPr>
              <w:autoSpaceDE w:val="0"/>
              <w:autoSpaceDN w:val="0"/>
              <w:adjustRightInd w:val="0"/>
              <w:spacing w:after="0"/>
              <w:rPr>
                <w:del w:id="176" w:author="Huawei" w:date="2022-10-24T11:17:00Z"/>
                <w:rFonts w:ascii="Arial" w:hAnsi="Arial" w:cs="Arial"/>
                <w:sz w:val="16"/>
                <w:szCs w:val="18"/>
                <w:lang w:val="en-US" w:eastAsia="zh-CN"/>
              </w:rPr>
            </w:pPr>
            <w:del w:id="177" w:author="Huawei" w:date="2022-10-24T11:17:00Z">
              <w:r w:rsidRPr="00804F30" w:rsidDel="000878C5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Note 3: </w:delText>
              </w:r>
              <w:r w:rsidDel="000878C5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the sensing time needed </w:delText>
              </w:r>
              <w:r w:rsidRPr="00804F30" w:rsidDel="000878C5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>to warn/act on the traffic participants</w:delText>
              </w:r>
              <w:r w:rsidDel="000878C5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 is 5s[10].</w:delText>
              </w:r>
            </w:del>
          </w:p>
          <w:p w14:paraId="409FAF06" w14:textId="68E990CD" w:rsidR="004679BA" w:rsidDel="000878C5" w:rsidRDefault="004679BA" w:rsidP="00880C6E">
            <w:pPr>
              <w:pStyle w:val="a9"/>
              <w:spacing w:before="0" w:beforeAutospacing="0" w:after="0" w:afterAutospacing="0"/>
              <w:rPr>
                <w:del w:id="178" w:author="Huawei" w:date="2022-10-24T11:17:00Z"/>
                <w:rFonts w:ascii="Arial" w:hAnsi="Arial" w:cs="Arial"/>
                <w:sz w:val="16"/>
                <w:szCs w:val="18"/>
              </w:rPr>
            </w:pPr>
            <w:del w:id="179" w:author="Huawei" w:date="2022-10-24T11:17:00Z">
              <w:r w:rsidRPr="00804F30" w:rsidDel="000878C5">
                <w:rPr>
                  <w:rFonts w:ascii="Arial" w:hAnsi="Arial" w:cs="Arial"/>
                  <w:sz w:val="16"/>
                  <w:szCs w:val="18"/>
                </w:rPr>
                <w:delText>Note 4: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  <w:r w:rsidRPr="004F2C92" w:rsidDel="000878C5">
                <w:rPr>
                  <w:rFonts w:ascii="Arial" w:hAnsi="Arial" w:cs="Arial"/>
                  <w:sz w:val="16"/>
                  <w:szCs w:val="18"/>
                </w:rPr>
                <w:delText xml:space="preserve">for collision avoidance purposes, the 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typical </w:delText>
              </w:r>
              <w:r w:rsidRPr="004F2C92" w:rsidDel="000878C5">
                <w:rPr>
                  <w:rFonts w:ascii="Arial" w:hAnsi="Arial" w:cs="Arial"/>
                  <w:sz w:val="16"/>
                  <w:szCs w:val="18"/>
                </w:rPr>
                <w:delText xml:space="preserve">sufficient data sampling rate 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 xml:space="preserve">is </w:delText>
              </w:r>
              <w:r w:rsidRPr="004F2C92" w:rsidDel="000878C5">
                <w:rPr>
                  <w:rFonts w:ascii="Arial" w:hAnsi="Arial" w:cs="Arial"/>
                  <w:sz w:val="16"/>
                  <w:szCs w:val="18"/>
                </w:rPr>
                <w:delText>10 Hz</w:delText>
              </w:r>
              <w:r w:rsidDel="000878C5">
                <w:rPr>
                  <w:rFonts w:ascii="Arial" w:hAnsi="Arial" w:cs="Arial"/>
                  <w:sz w:val="16"/>
                  <w:szCs w:val="18"/>
                </w:rPr>
                <w:delText>[10].</w:delText>
              </w:r>
            </w:del>
          </w:p>
          <w:p w14:paraId="490A59C3" w14:textId="6364F232" w:rsidR="004679BA" w:rsidRPr="00E67336" w:rsidDel="000878C5" w:rsidRDefault="004679BA" w:rsidP="00880C6E">
            <w:pPr>
              <w:pStyle w:val="a9"/>
              <w:spacing w:before="0" w:beforeAutospacing="0" w:after="0" w:afterAutospacing="0"/>
              <w:rPr>
                <w:del w:id="180" w:author="Huawei" w:date="2022-10-24T11:17:00Z"/>
                <w:rFonts w:ascii="Arial" w:hAnsi="Arial" w:cs="Arial"/>
                <w:sz w:val="16"/>
                <w:szCs w:val="18"/>
              </w:rPr>
            </w:pPr>
          </w:p>
        </w:tc>
      </w:tr>
    </w:tbl>
    <w:p w14:paraId="1CB6A6F6" w14:textId="171EFE82" w:rsidR="004679BA" w:rsidDel="000878C5" w:rsidRDefault="004679BA" w:rsidP="004679BA">
      <w:pPr>
        <w:pStyle w:val="EditorsNote"/>
        <w:ind w:left="0" w:firstLine="0"/>
        <w:rPr>
          <w:del w:id="181" w:author="Huawei" w:date="2022-10-24T11:17:00Z"/>
          <w:noProof/>
          <w:color w:val="0D0D0D" w:themeColor="text1" w:themeTint="F2"/>
        </w:rPr>
      </w:pPr>
    </w:p>
    <w:p w14:paraId="262FF4F3" w14:textId="4BF19C3D" w:rsidR="004679BA" w:rsidRDefault="004679BA" w:rsidP="004679BA">
      <w:pPr>
        <w:pStyle w:val="EditorsNote"/>
      </w:pPr>
      <w:del w:id="182" w:author="Huawei" w:date="2022-10-24T11:17:00Z">
        <w:r w:rsidRPr="003F1F13" w:rsidDel="000878C5">
          <w:rPr>
            <w:lang w:eastAsia="zh-CN"/>
          </w:rPr>
          <w:delText xml:space="preserve">Editor’s note: </w:delText>
        </w:r>
        <w:r w:rsidRPr="003F1F13" w:rsidDel="000878C5">
          <w:delText>The KPIs for this use case is FFS.</w:delText>
        </w:r>
      </w:del>
    </w:p>
    <w:p w14:paraId="64715A5E" w14:textId="77777777" w:rsidR="00B130FE" w:rsidRPr="00AD7C25" w:rsidRDefault="00B130FE" w:rsidP="0009108F">
      <w:pPr>
        <w:rPr>
          <w:noProof/>
          <w:lang w:val="en-US" w:eastAsia="zh-CN"/>
        </w:rPr>
      </w:pPr>
    </w:p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35B76" w14:textId="77777777" w:rsidR="009F6BB4" w:rsidRDefault="009F6BB4">
      <w:r>
        <w:separator/>
      </w:r>
    </w:p>
  </w:endnote>
  <w:endnote w:type="continuationSeparator" w:id="0">
    <w:p w14:paraId="65A0A2D0" w14:textId="77777777" w:rsidR="009F6BB4" w:rsidRDefault="009F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F833C" w14:textId="77777777" w:rsidR="009F6BB4" w:rsidRDefault="009F6BB4">
      <w:r>
        <w:separator/>
      </w:r>
    </w:p>
  </w:footnote>
  <w:footnote w:type="continuationSeparator" w:id="0">
    <w:p w14:paraId="542F72F6" w14:textId="77777777" w:rsidR="009F6BB4" w:rsidRDefault="009F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1333D"/>
    <w:rsid w:val="00014365"/>
    <w:rsid w:val="00026EEB"/>
    <w:rsid w:val="00033397"/>
    <w:rsid w:val="00033446"/>
    <w:rsid w:val="00035CCB"/>
    <w:rsid w:val="00037CCB"/>
    <w:rsid w:val="00040095"/>
    <w:rsid w:val="0005080B"/>
    <w:rsid w:val="00051834"/>
    <w:rsid w:val="0005350A"/>
    <w:rsid w:val="00054A22"/>
    <w:rsid w:val="00062023"/>
    <w:rsid w:val="000655A6"/>
    <w:rsid w:val="000679C4"/>
    <w:rsid w:val="000732DE"/>
    <w:rsid w:val="00073A38"/>
    <w:rsid w:val="00075643"/>
    <w:rsid w:val="00080512"/>
    <w:rsid w:val="000878C5"/>
    <w:rsid w:val="0009108F"/>
    <w:rsid w:val="00092D44"/>
    <w:rsid w:val="000C47C3"/>
    <w:rsid w:val="000D58AB"/>
    <w:rsid w:val="000D5ED4"/>
    <w:rsid w:val="000E592C"/>
    <w:rsid w:val="000E6B19"/>
    <w:rsid w:val="00106968"/>
    <w:rsid w:val="001122EF"/>
    <w:rsid w:val="0011358F"/>
    <w:rsid w:val="001137C3"/>
    <w:rsid w:val="00133525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C42"/>
    <w:rsid w:val="001A7420"/>
    <w:rsid w:val="001B1D15"/>
    <w:rsid w:val="001B2BED"/>
    <w:rsid w:val="001B6637"/>
    <w:rsid w:val="001C16BB"/>
    <w:rsid w:val="001C21C3"/>
    <w:rsid w:val="001D02C2"/>
    <w:rsid w:val="001D74B5"/>
    <w:rsid w:val="001D7D9F"/>
    <w:rsid w:val="001E28F0"/>
    <w:rsid w:val="001E7ADE"/>
    <w:rsid w:val="001F0C1D"/>
    <w:rsid w:val="001F1132"/>
    <w:rsid w:val="001F168B"/>
    <w:rsid w:val="001F7412"/>
    <w:rsid w:val="0021486F"/>
    <w:rsid w:val="00231B3B"/>
    <w:rsid w:val="002347A2"/>
    <w:rsid w:val="002436C0"/>
    <w:rsid w:val="00251DE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A1303"/>
    <w:rsid w:val="002A3868"/>
    <w:rsid w:val="002B1573"/>
    <w:rsid w:val="002B6339"/>
    <w:rsid w:val="002C5D45"/>
    <w:rsid w:val="002D60DD"/>
    <w:rsid w:val="002E00EE"/>
    <w:rsid w:val="002F243D"/>
    <w:rsid w:val="002F2B94"/>
    <w:rsid w:val="002F3266"/>
    <w:rsid w:val="00300AFD"/>
    <w:rsid w:val="0031494E"/>
    <w:rsid w:val="00315CD5"/>
    <w:rsid w:val="003172DC"/>
    <w:rsid w:val="0033352A"/>
    <w:rsid w:val="003429D7"/>
    <w:rsid w:val="0035462D"/>
    <w:rsid w:val="00356555"/>
    <w:rsid w:val="00357656"/>
    <w:rsid w:val="00362AFF"/>
    <w:rsid w:val="003671F6"/>
    <w:rsid w:val="00372C2E"/>
    <w:rsid w:val="003758CB"/>
    <w:rsid w:val="003765B8"/>
    <w:rsid w:val="0038707A"/>
    <w:rsid w:val="003874DB"/>
    <w:rsid w:val="003913E7"/>
    <w:rsid w:val="0039671E"/>
    <w:rsid w:val="003B45DF"/>
    <w:rsid w:val="003C3971"/>
    <w:rsid w:val="003C5BA8"/>
    <w:rsid w:val="003F0392"/>
    <w:rsid w:val="003F1B8B"/>
    <w:rsid w:val="004071A7"/>
    <w:rsid w:val="00423334"/>
    <w:rsid w:val="004345EC"/>
    <w:rsid w:val="00436128"/>
    <w:rsid w:val="0045344A"/>
    <w:rsid w:val="00464A7B"/>
    <w:rsid w:val="00465515"/>
    <w:rsid w:val="004656F8"/>
    <w:rsid w:val="004679BA"/>
    <w:rsid w:val="004828B4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F0988"/>
    <w:rsid w:val="004F2F3D"/>
    <w:rsid w:val="004F3340"/>
    <w:rsid w:val="004F4222"/>
    <w:rsid w:val="005117EF"/>
    <w:rsid w:val="00513758"/>
    <w:rsid w:val="00515542"/>
    <w:rsid w:val="0053388B"/>
    <w:rsid w:val="00535773"/>
    <w:rsid w:val="00542EBD"/>
    <w:rsid w:val="00543E6C"/>
    <w:rsid w:val="005454BB"/>
    <w:rsid w:val="00553E91"/>
    <w:rsid w:val="00556C49"/>
    <w:rsid w:val="0056082B"/>
    <w:rsid w:val="00565087"/>
    <w:rsid w:val="005939BE"/>
    <w:rsid w:val="00597B11"/>
    <w:rsid w:val="005D2E01"/>
    <w:rsid w:val="005D7526"/>
    <w:rsid w:val="005E0329"/>
    <w:rsid w:val="005E4BB2"/>
    <w:rsid w:val="005E4C6F"/>
    <w:rsid w:val="005F788A"/>
    <w:rsid w:val="00602AEA"/>
    <w:rsid w:val="006041D7"/>
    <w:rsid w:val="00614FDF"/>
    <w:rsid w:val="0063543D"/>
    <w:rsid w:val="00647114"/>
    <w:rsid w:val="00651218"/>
    <w:rsid w:val="00655023"/>
    <w:rsid w:val="00655D54"/>
    <w:rsid w:val="006655C3"/>
    <w:rsid w:val="00677B15"/>
    <w:rsid w:val="0068079C"/>
    <w:rsid w:val="0068086D"/>
    <w:rsid w:val="006912E9"/>
    <w:rsid w:val="00695967"/>
    <w:rsid w:val="006A323F"/>
    <w:rsid w:val="006B30D0"/>
    <w:rsid w:val="006B58B5"/>
    <w:rsid w:val="006C256C"/>
    <w:rsid w:val="006C3D95"/>
    <w:rsid w:val="006C5D1C"/>
    <w:rsid w:val="006E5C86"/>
    <w:rsid w:val="006F2A36"/>
    <w:rsid w:val="00701116"/>
    <w:rsid w:val="00707595"/>
    <w:rsid w:val="0071174C"/>
    <w:rsid w:val="00713C44"/>
    <w:rsid w:val="0071621C"/>
    <w:rsid w:val="00723171"/>
    <w:rsid w:val="00734A5B"/>
    <w:rsid w:val="0073534E"/>
    <w:rsid w:val="00735F1B"/>
    <w:rsid w:val="00736D8C"/>
    <w:rsid w:val="0074026F"/>
    <w:rsid w:val="007429F6"/>
    <w:rsid w:val="00744E76"/>
    <w:rsid w:val="00763011"/>
    <w:rsid w:val="00765EA3"/>
    <w:rsid w:val="00774DA4"/>
    <w:rsid w:val="00781F0F"/>
    <w:rsid w:val="007821CE"/>
    <w:rsid w:val="00786340"/>
    <w:rsid w:val="007905EB"/>
    <w:rsid w:val="00795523"/>
    <w:rsid w:val="007B1415"/>
    <w:rsid w:val="007B198C"/>
    <w:rsid w:val="007B2758"/>
    <w:rsid w:val="007B41DE"/>
    <w:rsid w:val="007B600E"/>
    <w:rsid w:val="007B6095"/>
    <w:rsid w:val="007C19FD"/>
    <w:rsid w:val="007C7DEB"/>
    <w:rsid w:val="007D2607"/>
    <w:rsid w:val="007E2A8E"/>
    <w:rsid w:val="007E79C6"/>
    <w:rsid w:val="007F0F4A"/>
    <w:rsid w:val="007F75AF"/>
    <w:rsid w:val="008028A4"/>
    <w:rsid w:val="00807E08"/>
    <w:rsid w:val="00830747"/>
    <w:rsid w:val="008359CD"/>
    <w:rsid w:val="00844F80"/>
    <w:rsid w:val="0084702F"/>
    <w:rsid w:val="00847F3A"/>
    <w:rsid w:val="008727E1"/>
    <w:rsid w:val="008768CA"/>
    <w:rsid w:val="00881287"/>
    <w:rsid w:val="00890FE7"/>
    <w:rsid w:val="00891F12"/>
    <w:rsid w:val="00895309"/>
    <w:rsid w:val="008976C0"/>
    <w:rsid w:val="008A14B2"/>
    <w:rsid w:val="008A5535"/>
    <w:rsid w:val="008B5F93"/>
    <w:rsid w:val="008C384C"/>
    <w:rsid w:val="008C784E"/>
    <w:rsid w:val="008D05CF"/>
    <w:rsid w:val="008E2D68"/>
    <w:rsid w:val="008E6756"/>
    <w:rsid w:val="008F2AC8"/>
    <w:rsid w:val="008F3252"/>
    <w:rsid w:val="008F6CE9"/>
    <w:rsid w:val="0090271F"/>
    <w:rsid w:val="00902E23"/>
    <w:rsid w:val="00907E49"/>
    <w:rsid w:val="009114D7"/>
    <w:rsid w:val="0091348E"/>
    <w:rsid w:val="00917CCB"/>
    <w:rsid w:val="0092406A"/>
    <w:rsid w:val="0092616D"/>
    <w:rsid w:val="00933FB0"/>
    <w:rsid w:val="00935024"/>
    <w:rsid w:val="00942EC2"/>
    <w:rsid w:val="00953545"/>
    <w:rsid w:val="0096246E"/>
    <w:rsid w:val="00966D96"/>
    <w:rsid w:val="0097258B"/>
    <w:rsid w:val="00982B8C"/>
    <w:rsid w:val="00985E31"/>
    <w:rsid w:val="00986A38"/>
    <w:rsid w:val="009942B0"/>
    <w:rsid w:val="009A2B63"/>
    <w:rsid w:val="009D358C"/>
    <w:rsid w:val="009D36BF"/>
    <w:rsid w:val="009D65AA"/>
    <w:rsid w:val="009E36A5"/>
    <w:rsid w:val="009F37B7"/>
    <w:rsid w:val="009F5011"/>
    <w:rsid w:val="009F6BB4"/>
    <w:rsid w:val="00A10F02"/>
    <w:rsid w:val="00A1467E"/>
    <w:rsid w:val="00A164B4"/>
    <w:rsid w:val="00A20907"/>
    <w:rsid w:val="00A24856"/>
    <w:rsid w:val="00A26956"/>
    <w:rsid w:val="00A27486"/>
    <w:rsid w:val="00A32A2C"/>
    <w:rsid w:val="00A53724"/>
    <w:rsid w:val="00A56066"/>
    <w:rsid w:val="00A601AF"/>
    <w:rsid w:val="00A63B25"/>
    <w:rsid w:val="00A73129"/>
    <w:rsid w:val="00A82346"/>
    <w:rsid w:val="00A848B7"/>
    <w:rsid w:val="00A92BA1"/>
    <w:rsid w:val="00A9361A"/>
    <w:rsid w:val="00A95A32"/>
    <w:rsid w:val="00AA11D1"/>
    <w:rsid w:val="00AB4A5D"/>
    <w:rsid w:val="00AC6BC6"/>
    <w:rsid w:val="00AD3804"/>
    <w:rsid w:val="00AE3EED"/>
    <w:rsid w:val="00AE65E2"/>
    <w:rsid w:val="00AF1460"/>
    <w:rsid w:val="00B03266"/>
    <w:rsid w:val="00B130FE"/>
    <w:rsid w:val="00B15449"/>
    <w:rsid w:val="00B245A1"/>
    <w:rsid w:val="00B31949"/>
    <w:rsid w:val="00B40C29"/>
    <w:rsid w:val="00B51879"/>
    <w:rsid w:val="00B531E3"/>
    <w:rsid w:val="00B620D3"/>
    <w:rsid w:val="00B65F68"/>
    <w:rsid w:val="00B93086"/>
    <w:rsid w:val="00B97BCA"/>
    <w:rsid w:val="00BA1752"/>
    <w:rsid w:val="00BA19ED"/>
    <w:rsid w:val="00BA2D00"/>
    <w:rsid w:val="00BA3956"/>
    <w:rsid w:val="00BA4B8D"/>
    <w:rsid w:val="00BB461F"/>
    <w:rsid w:val="00BB78B9"/>
    <w:rsid w:val="00BC0F7D"/>
    <w:rsid w:val="00BD150B"/>
    <w:rsid w:val="00BD2048"/>
    <w:rsid w:val="00BD7D31"/>
    <w:rsid w:val="00BE3255"/>
    <w:rsid w:val="00BE6F3B"/>
    <w:rsid w:val="00BE7BF9"/>
    <w:rsid w:val="00BF128E"/>
    <w:rsid w:val="00C074DD"/>
    <w:rsid w:val="00C12B45"/>
    <w:rsid w:val="00C12E3E"/>
    <w:rsid w:val="00C1496A"/>
    <w:rsid w:val="00C1648E"/>
    <w:rsid w:val="00C33079"/>
    <w:rsid w:val="00C36805"/>
    <w:rsid w:val="00C41CF6"/>
    <w:rsid w:val="00C45231"/>
    <w:rsid w:val="00C551FF"/>
    <w:rsid w:val="00C57612"/>
    <w:rsid w:val="00C62E8A"/>
    <w:rsid w:val="00C66A36"/>
    <w:rsid w:val="00C704EB"/>
    <w:rsid w:val="00C72833"/>
    <w:rsid w:val="00C80F1D"/>
    <w:rsid w:val="00C815D7"/>
    <w:rsid w:val="00C91962"/>
    <w:rsid w:val="00C93131"/>
    <w:rsid w:val="00C93F40"/>
    <w:rsid w:val="00CA3D0C"/>
    <w:rsid w:val="00CB12BB"/>
    <w:rsid w:val="00CB6BF5"/>
    <w:rsid w:val="00CC2366"/>
    <w:rsid w:val="00CC6F07"/>
    <w:rsid w:val="00CD2331"/>
    <w:rsid w:val="00CE1476"/>
    <w:rsid w:val="00CE32B6"/>
    <w:rsid w:val="00D12529"/>
    <w:rsid w:val="00D13D33"/>
    <w:rsid w:val="00D221FF"/>
    <w:rsid w:val="00D2230B"/>
    <w:rsid w:val="00D23612"/>
    <w:rsid w:val="00D30728"/>
    <w:rsid w:val="00D314C1"/>
    <w:rsid w:val="00D41727"/>
    <w:rsid w:val="00D547E2"/>
    <w:rsid w:val="00D57972"/>
    <w:rsid w:val="00D67023"/>
    <w:rsid w:val="00D675A9"/>
    <w:rsid w:val="00D738D6"/>
    <w:rsid w:val="00D755EB"/>
    <w:rsid w:val="00D76048"/>
    <w:rsid w:val="00D82E6F"/>
    <w:rsid w:val="00D83531"/>
    <w:rsid w:val="00D87E00"/>
    <w:rsid w:val="00D9134D"/>
    <w:rsid w:val="00DA1172"/>
    <w:rsid w:val="00DA5A9B"/>
    <w:rsid w:val="00DA72F7"/>
    <w:rsid w:val="00DA7A03"/>
    <w:rsid w:val="00DB1818"/>
    <w:rsid w:val="00DB6D5C"/>
    <w:rsid w:val="00DC309B"/>
    <w:rsid w:val="00DC4DA2"/>
    <w:rsid w:val="00DD19CF"/>
    <w:rsid w:val="00DD31DA"/>
    <w:rsid w:val="00DD4C17"/>
    <w:rsid w:val="00DD74A5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CE0"/>
    <w:rsid w:val="00E320E6"/>
    <w:rsid w:val="00E32AD8"/>
    <w:rsid w:val="00E44582"/>
    <w:rsid w:val="00E4753B"/>
    <w:rsid w:val="00E6129E"/>
    <w:rsid w:val="00E717FC"/>
    <w:rsid w:val="00E725EE"/>
    <w:rsid w:val="00E77645"/>
    <w:rsid w:val="00E97508"/>
    <w:rsid w:val="00EA15B0"/>
    <w:rsid w:val="00EA18EF"/>
    <w:rsid w:val="00EA517F"/>
    <w:rsid w:val="00EA5EA7"/>
    <w:rsid w:val="00EB24FF"/>
    <w:rsid w:val="00EB7CA6"/>
    <w:rsid w:val="00EC4A25"/>
    <w:rsid w:val="00EC607A"/>
    <w:rsid w:val="00ED101E"/>
    <w:rsid w:val="00ED5621"/>
    <w:rsid w:val="00EF608C"/>
    <w:rsid w:val="00F025A2"/>
    <w:rsid w:val="00F04712"/>
    <w:rsid w:val="00F13360"/>
    <w:rsid w:val="00F22EC7"/>
    <w:rsid w:val="00F25800"/>
    <w:rsid w:val="00F325C8"/>
    <w:rsid w:val="00F4519B"/>
    <w:rsid w:val="00F50211"/>
    <w:rsid w:val="00F53504"/>
    <w:rsid w:val="00F653B8"/>
    <w:rsid w:val="00F73869"/>
    <w:rsid w:val="00F81A41"/>
    <w:rsid w:val="00F9008D"/>
    <w:rsid w:val="00F92E0A"/>
    <w:rsid w:val="00F95DA0"/>
    <w:rsid w:val="00FA1266"/>
    <w:rsid w:val="00FB10B0"/>
    <w:rsid w:val="00FC1192"/>
    <w:rsid w:val="00FC3303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1914C-019D-4A45-A0E9-E4AD38BC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177</cp:revision>
  <cp:lastPrinted>2019-02-25T14:05:00Z</cp:lastPrinted>
  <dcterms:created xsi:type="dcterms:W3CDTF">2022-10-17T08:02:00Z</dcterms:created>
  <dcterms:modified xsi:type="dcterms:W3CDTF">2022-11-04T11:02:00Z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(3)VDZj+yVBLBe9BemxPyFoE9vOWKkmjXrt41oLL98TthwN4u/VGyOSxGlREWtz42DYkguH+9FK
MZrHa8P0xQ5J9u60XXtV7lvpJbGG3MxeBGc98SvNoVwF4TM3A9z0JtKmeqhHuWQcfj82GH/Q
AOPbDqBK2HgzQY8pciUr39GoyXSS7rAeP+dQepVuLT1x5EY1+PRuPzXr5zz4AhFpz7rPRajX
Ojkng6JpEtKKvxwsak</vt:lpwstr>
  </property>
  <property fmtid="{D5CDD505-2E9C-101B-9397-08002B2CF9AE}" pid="3" name="_2015_ms_pID_7253431">
    <vt:lpwstr>YQwxZEXOEqK02YBVA5dJiHjrKdmkdoV0EBC4sFj75NnaeZSHDTuFFN
Mbj/6D4b/jskQbPfxAeyxwGgIfBl516UQHZH04FkbZDBdzJofiOqqe++d4lYIzeOGQt3gDSr
25wckRR4Td4LC6ojxVElGl6pQGi6LH4Nbr2/x9iciBNRFeJP/dbooKJ+UM0qozFMMtR8zVmV
ZJU+4HALZBG/l4aNF+pDRE7fK1AJfCfQeJzN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1667271334</vt:lpwstr>
  </property>
</Properties>
</file>